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C751AB">
        <w:rPr>
          <w:rFonts w:eastAsia="宋体" w:hint="eastAsia"/>
          <w:lang w:eastAsia="zh-CN"/>
        </w:rPr>
        <w:t xml:space="preserve">3   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381308">
        <w:rPr>
          <w:rFonts w:eastAsia="宋体" w:hint="eastAsia"/>
          <w:lang w:eastAsia="zh-CN"/>
        </w:rPr>
        <w:t>13336</w:t>
      </w:r>
    </w:p>
    <w:p w:rsidR="003F6833" w:rsidRPr="00B743BF" w:rsidRDefault="00C751AB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Reno</w:t>
      </w:r>
      <w:r w:rsidR="00F82735">
        <w:rPr>
          <w:rFonts w:hint="eastAsia"/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>USA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18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22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Nov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9.5.3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for TS38.174: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IAB system parameters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  <w:bookmarkStart w:id="0" w:name="_GoBack"/>
      <w:bookmarkEnd w:id="0"/>
    </w:p>
    <w:p w:rsidR="004A6CB8" w:rsidRPr="006A4700" w:rsidRDefault="00EE37BE" w:rsidP="001455C3">
      <w:pPr>
        <w:rPr>
          <w:szCs w:val="21"/>
        </w:rPr>
      </w:pPr>
      <w:r>
        <w:rPr>
          <w:rFonts w:hint="eastAsia"/>
          <w:szCs w:val="21"/>
        </w:rPr>
        <w:t xml:space="preserve">According to agreement in [1] and </w:t>
      </w:r>
      <w:r w:rsidR="00E9244E">
        <w:rPr>
          <w:rFonts w:hint="eastAsia"/>
          <w:szCs w:val="21"/>
        </w:rPr>
        <w:t xml:space="preserve">further analysis shown in [2] for IAB system parameters, this contribution provide the TP for </w:t>
      </w:r>
      <w:r w:rsidR="00423A51">
        <w:rPr>
          <w:rFonts w:hint="eastAsia"/>
          <w:szCs w:val="21"/>
        </w:rPr>
        <w:t xml:space="preserve">TS38.174 on IAB system parameters. </w:t>
      </w:r>
    </w:p>
    <w:p w:rsidR="002A5A60" w:rsidRDefault="00E9244E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A05256" w:rsidRDefault="00A05256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[1] R4-1912890, </w:t>
      </w:r>
      <w:r w:rsidRPr="00D55643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WF on IAB system parameter</w:t>
      </w:r>
    </w:p>
    <w:p w:rsidR="00571F43" w:rsidRPr="00A05256" w:rsidRDefault="00A05256" w:rsidP="00BE15F5">
      <w:pPr>
        <w:rPr>
          <w:szCs w:val="21"/>
        </w:rPr>
      </w:pPr>
      <w:r>
        <w:rPr>
          <w:rFonts w:hint="eastAsia"/>
          <w:szCs w:val="21"/>
        </w:rPr>
        <w:t xml:space="preserve">[2] R4-191xxxx, </w:t>
      </w:r>
      <w:proofErr w:type="gramStart"/>
      <w:r>
        <w:rPr>
          <w:rFonts w:hint="eastAsia"/>
          <w:szCs w:val="21"/>
        </w:rPr>
        <w:t>Further</w:t>
      </w:r>
      <w:proofErr w:type="gramEnd"/>
      <w:r>
        <w:rPr>
          <w:rFonts w:hint="eastAsia"/>
          <w:szCs w:val="21"/>
        </w:rPr>
        <w:t xml:space="preserve"> discussion on IAB system parameter</w:t>
      </w:r>
    </w:p>
    <w:p w:rsidR="00F02DC4" w:rsidRDefault="00855436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IAB TS</w:t>
      </w:r>
      <w:r w:rsidR="00727D64">
        <w:rPr>
          <w:rFonts w:cs="Arial" w:hint="eastAsia"/>
          <w:lang w:eastAsia="zh-CN"/>
        </w:rPr>
        <w:t xml:space="preserve"> 38.174</w:t>
      </w:r>
      <w:r>
        <w:rPr>
          <w:rFonts w:cs="Arial" w:hint="eastAsia"/>
          <w:lang w:eastAsia="zh-CN"/>
        </w:rPr>
        <w:t xml:space="preserve"> </w:t>
      </w:r>
    </w:p>
    <w:p w:rsidR="001D100E" w:rsidRDefault="001D100E" w:rsidP="001D100E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&lt;Start of the TP&gt;</w:t>
      </w:r>
    </w:p>
    <w:p w:rsidR="00EA1BB5" w:rsidRDefault="00EA1BB5" w:rsidP="00764AED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1" w:name="_Toc13080115"/>
      <w:bookmarkStart w:id="2" w:name="_Toc18916145"/>
      <w:r w:rsidRPr="007E346D">
        <w:t>References</w:t>
      </w:r>
      <w:bookmarkEnd w:id="1"/>
      <w:bookmarkEnd w:id="2"/>
    </w:p>
    <w:p w:rsidR="00EA1BB5" w:rsidRPr="004D3578" w:rsidRDefault="00EA1BB5" w:rsidP="00EA1BB5">
      <w:r w:rsidRPr="004D3578">
        <w:t>The following documents contain provisions which, through reference in this text, constitute provisions of the present document.</w:t>
      </w:r>
    </w:p>
    <w:p w:rsidR="00EA1BB5" w:rsidRPr="004D3578" w:rsidRDefault="00EA1BB5" w:rsidP="00EA1BB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A1BB5" w:rsidRPr="004D3578" w:rsidRDefault="00EA1BB5" w:rsidP="00EA1BB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A1BB5" w:rsidRPr="004D3578" w:rsidRDefault="00EA1BB5" w:rsidP="00EA1BB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A1BB5" w:rsidRDefault="00EA1BB5" w:rsidP="00EA1BB5">
      <w:pPr>
        <w:pStyle w:val="EX"/>
        <w:rPr>
          <w:ins w:id="3" w:author="Samsung" w:date="2019-09-28T10:42:00Z"/>
          <w:rFonts w:eastAsiaTheme="minorEastAsia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EA1BB5" w:rsidRPr="00CF28C0" w:rsidRDefault="00EA1BB5" w:rsidP="00EA1BB5">
      <w:pPr>
        <w:pStyle w:val="EX"/>
        <w:rPr>
          <w:ins w:id="4" w:author="Samsung" w:date="2019-09-28T10:50:00Z"/>
        </w:rPr>
      </w:pPr>
      <w:ins w:id="5" w:author="Samsung" w:date="2019-09-28T10:42:00Z">
        <w:r>
          <w:rPr>
            <w:rFonts w:eastAsiaTheme="minorEastAsia" w:hint="eastAsia"/>
            <w:lang w:eastAsia="zh-CN"/>
          </w:rPr>
          <w:t xml:space="preserve">[2] </w:t>
        </w:r>
        <w:r w:rsidRPr="004D3578">
          <w:tab/>
        </w:r>
      </w:ins>
      <w:ins w:id="6" w:author="Samsung" w:date="2019-09-28T10:50:00Z">
        <w:r w:rsidRPr="00CF28C0">
          <w:t>3GPP TS 38.101-1: "NR; User Equipment (UE) radio transmission and reception; Part 1: Range 1 Standalone".</w:t>
        </w:r>
      </w:ins>
    </w:p>
    <w:p w:rsidR="00EA1BB5" w:rsidRPr="00813A7E" w:rsidRDefault="00EA1BB5" w:rsidP="00EA1BB5">
      <w:pPr>
        <w:pStyle w:val="EX"/>
        <w:rPr>
          <w:ins w:id="7" w:author="Samsung" w:date="2019-09-28T10:50:00Z"/>
        </w:rPr>
      </w:pPr>
      <w:ins w:id="8" w:author="Samsung" w:date="2019-09-28T10:50:00Z">
        <w:r w:rsidRPr="00CF28C0">
          <w:t>[</w:t>
        </w:r>
      </w:ins>
      <w:ins w:id="9" w:author="Samsung" w:date="2019-09-28T10:51:00Z">
        <w:r w:rsidR="00C60835">
          <w:rPr>
            <w:rFonts w:eastAsiaTheme="minorEastAsia" w:hint="eastAsia"/>
            <w:lang w:eastAsia="zh-CN"/>
          </w:rPr>
          <w:t>3</w:t>
        </w:r>
      </w:ins>
      <w:ins w:id="10" w:author="Samsung" w:date="2019-09-28T10:50:00Z">
        <w:r w:rsidRPr="00CF28C0">
          <w:t>]</w:t>
        </w:r>
        <w:r w:rsidRPr="00CF28C0">
          <w:tab/>
          <w:t>3GPP TS 38.101-2: "NR; User Equipment (UE) radio transmission and reception; Part 2: Range 2 Standalone"</w:t>
        </w:r>
      </w:ins>
    </w:p>
    <w:p w:rsidR="00EA1BB5" w:rsidRPr="00EA1BB5" w:rsidRDefault="00C60835" w:rsidP="00EA1BB5">
      <w:pPr>
        <w:pStyle w:val="EX"/>
        <w:rPr>
          <w:ins w:id="11" w:author="Samsung" w:date="2019-09-28T10:47:00Z"/>
          <w:rFonts w:eastAsiaTheme="minorEastAsia"/>
          <w:lang w:eastAsia="zh-CN"/>
        </w:rPr>
      </w:pPr>
      <w:ins w:id="12" w:author="Samsung" w:date="2019-09-28T10:51:00Z">
        <w:r w:rsidRPr="00CF28C0">
          <w:lastRenderedPageBreak/>
          <w:t>[</w:t>
        </w:r>
        <w:r>
          <w:rPr>
            <w:rFonts w:eastAsiaTheme="minorEastAsia" w:hint="eastAsia"/>
            <w:lang w:eastAsia="zh-CN"/>
          </w:rPr>
          <w:t>4</w:t>
        </w:r>
        <w:r w:rsidRPr="00CF28C0">
          <w:t>]</w:t>
        </w:r>
        <w:r w:rsidRPr="00CF28C0">
          <w:tab/>
          <w:t>3GPP TS 38.101-</w:t>
        </w:r>
        <w:r>
          <w:rPr>
            <w:rFonts w:eastAsiaTheme="minorEastAsia" w:hint="eastAsia"/>
            <w:lang w:eastAsia="zh-CN"/>
          </w:rPr>
          <w:t>3</w:t>
        </w:r>
        <w:r w:rsidRPr="00CF28C0">
          <w:t xml:space="preserve">: "NR; User Equipment (UE) radio transmission and reception; Part </w:t>
        </w:r>
        <w:r>
          <w:rPr>
            <w:rFonts w:eastAsiaTheme="minorEastAsia" w:hint="eastAsia"/>
            <w:lang w:eastAsia="zh-CN"/>
          </w:rPr>
          <w:t>3</w:t>
        </w:r>
        <w:r w:rsidRPr="00CF28C0">
          <w:t xml:space="preserve">: </w:t>
        </w:r>
      </w:ins>
      <w:ins w:id="13" w:author="Samsung" w:date="2019-09-28T10:53:00Z">
        <w:r w:rsidRPr="0058089E">
          <w:t xml:space="preserve">Range 1 and Range 2 Interworking operation with other </w:t>
        </w:r>
        <w:proofErr w:type="gramStart"/>
        <w:r w:rsidRPr="0058089E">
          <w:t>radios</w:t>
        </w:r>
        <w:r w:rsidRPr="00CF28C0">
          <w:t xml:space="preserve"> </w:t>
        </w:r>
      </w:ins>
      <w:ins w:id="14" w:author="Samsung" w:date="2019-09-28T10:51:00Z">
        <w:r w:rsidRPr="00CF28C0">
          <w:t>"</w:t>
        </w:r>
      </w:ins>
      <w:proofErr w:type="gramEnd"/>
    </w:p>
    <w:p w:rsidR="00EA1BB5" w:rsidRPr="00EA1BB5" w:rsidRDefault="00EA1BB5" w:rsidP="00EA1BB5">
      <w:pPr>
        <w:pStyle w:val="EX"/>
        <w:rPr>
          <w:rFonts w:eastAsiaTheme="minorEastAsia"/>
          <w:lang w:eastAsia="zh-CN"/>
          <w:rPrChange w:id="15" w:author="Samsung" w:date="2019-09-28T10:47:00Z">
            <w:rPr/>
          </w:rPrChange>
        </w:rPr>
      </w:pPr>
      <w:ins w:id="16" w:author="Samsung" w:date="2019-09-28T10:47:00Z">
        <w:r>
          <w:rPr>
            <w:rFonts w:eastAsiaTheme="minorEastAsia" w:hint="eastAsia"/>
            <w:lang w:eastAsia="zh-CN"/>
          </w:rPr>
          <w:t>[</w:t>
        </w:r>
      </w:ins>
      <w:ins w:id="17" w:author="Samsung" w:date="2019-09-28T10:50:00Z">
        <w:r>
          <w:rPr>
            <w:rFonts w:eastAsiaTheme="minorEastAsia" w:hint="eastAsia"/>
            <w:lang w:eastAsia="zh-CN"/>
          </w:rPr>
          <w:t>5</w:t>
        </w:r>
      </w:ins>
      <w:ins w:id="18" w:author="Samsung" w:date="2019-09-28T10:47:00Z">
        <w:r>
          <w:rPr>
            <w:rFonts w:eastAsiaTheme="minorEastAsia" w:hint="eastAsia"/>
            <w:lang w:eastAsia="zh-CN"/>
          </w:rPr>
          <w:t>]</w:t>
        </w:r>
      </w:ins>
      <w:ins w:id="19" w:author="Samsung" w:date="2019-09-28T10:50:00Z">
        <w:r>
          <w:rPr>
            <w:rFonts w:eastAsiaTheme="minorEastAsia" w:hint="eastAsia"/>
            <w:lang w:eastAsia="zh-CN"/>
          </w:rPr>
          <w:t xml:space="preserve"> </w:t>
        </w:r>
        <w:r w:rsidRPr="004D3578">
          <w:tab/>
        </w:r>
        <w:r w:rsidRPr="005B5BE1">
          <w:t>3GPP TS 38.104: “NR; Base Station (BS) radio transmission and reception”</w:t>
        </w:r>
      </w:ins>
    </w:p>
    <w:p w:rsidR="00EA1BB5" w:rsidRDefault="00EA1BB5" w:rsidP="00EA1BB5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Unchanged clause skipped</w:t>
      </w:r>
      <w:r w:rsidRPr="00A742B3">
        <w:rPr>
          <w:rFonts w:hint="eastAsia"/>
          <w:highlight w:val="cyan"/>
          <w:lang w:val="en-GB"/>
        </w:rPr>
        <w:t>&gt;</w:t>
      </w:r>
    </w:p>
    <w:p w:rsidR="00EA1BB5" w:rsidRPr="00EA1BB5" w:rsidRDefault="00EA1BB5" w:rsidP="001D100E">
      <w:pPr>
        <w:jc w:val="center"/>
        <w:rPr>
          <w:lang w:val="en-GB"/>
        </w:rPr>
      </w:pPr>
    </w:p>
    <w:p w:rsidR="00FB6C71" w:rsidRPr="007E346D" w:rsidRDefault="00FB6C71" w:rsidP="00FB6C71">
      <w:pPr>
        <w:pStyle w:val="Heading2"/>
      </w:pPr>
      <w:bookmarkStart w:id="20" w:name="_Toc13080134"/>
      <w:bookmarkStart w:id="21" w:name="_Toc18916159"/>
      <w:r w:rsidRPr="007E346D">
        <w:t>5.1</w:t>
      </w:r>
      <w:r w:rsidRPr="007E346D">
        <w:tab/>
        <w:t>General</w:t>
      </w:r>
      <w:bookmarkEnd w:id="20"/>
      <w:bookmarkEnd w:id="21"/>
    </w:p>
    <w:p w:rsidR="00FB6C71" w:rsidRPr="00D56127" w:rsidRDefault="00FB6C71" w:rsidP="00FB6C71">
      <w:pPr>
        <w:rPr>
          <w:ins w:id="22" w:author="Samsung" w:date="2019-09-27T17:50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23" w:author="Samsung" w:date="2019-09-27T17:50:00Z"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The channel arrangements presented in this clause are based on the </w:t>
        </w:r>
        <w:r w:rsidRPr="00F71A3A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>operating bands</w:t>
        </w:r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and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</w:t>
        </w:r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F71A3A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>channel bandwidths</w:t>
        </w:r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defined in the present release of specifications.</w:t>
        </w:r>
      </w:ins>
    </w:p>
    <w:p w:rsidR="00FB6C71" w:rsidRPr="00D56127" w:rsidRDefault="00FB6C71" w:rsidP="00FB6C71">
      <w:pPr>
        <w:pStyle w:val="NO"/>
        <w:overflowPunct/>
        <w:autoSpaceDE/>
        <w:autoSpaceDN/>
        <w:adjustRightInd/>
        <w:textAlignment w:val="auto"/>
        <w:rPr>
          <w:ins w:id="24" w:author="Samsung" w:date="2019-09-27T17:50:00Z"/>
          <w:lang w:eastAsia="en-US"/>
        </w:rPr>
      </w:pPr>
      <w:ins w:id="25" w:author="Samsung" w:date="2019-09-27T17:50:00Z">
        <w:r w:rsidRPr="00D56127">
          <w:rPr>
            <w:lang w:eastAsia="en-US"/>
          </w:rPr>
          <w:t>NOTE:</w:t>
        </w:r>
        <w:r w:rsidRPr="00D56127">
          <w:rPr>
            <w:lang w:eastAsia="en-US"/>
          </w:rPr>
          <w:tab/>
          <w:t xml:space="preserve">Other </w:t>
        </w:r>
        <w:r w:rsidRPr="00F71A3A">
          <w:rPr>
            <w:i/>
            <w:lang w:eastAsia="en-US"/>
          </w:rPr>
          <w:t xml:space="preserve">operating bands </w:t>
        </w:r>
        <w:r w:rsidRPr="00D56127">
          <w:rPr>
            <w:lang w:eastAsia="en-US"/>
          </w:rPr>
          <w:t xml:space="preserve">and </w:t>
        </w:r>
        <w:r>
          <w:rPr>
            <w:rFonts w:hint="eastAsia"/>
            <w:lang w:eastAsia="en-US"/>
          </w:rPr>
          <w:t>IAB</w:t>
        </w:r>
        <w:r w:rsidRPr="00F71A3A">
          <w:rPr>
            <w:i/>
            <w:lang w:eastAsia="en-US"/>
          </w:rPr>
          <w:t xml:space="preserve"> channel bandwidths</w:t>
        </w:r>
        <w:r w:rsidRPr="00D56127">
          <w:rPr>
            <w:lang w:eastAsia="en-US"/>
          </w:rPr>
          <w:t xml:space="preserve"> may be considered in future releases.</w:t>
        </w:r>
      </w:ins>
    </w:p>
    <w:p w:rsidR="00FB6C71" w:rsidRPr="008A60DA" w:rsidDel="00171A43" w:rsidRDefault="00FB6C71" w:rsidP="00FB6C71">
      <w:pPr>
        <w:pStyle w:val="Guidance"/>
        <w:rPr>
          <w:rFonts w:eastAsia="Yu Mincho"/>
          <w:i w:val="0"/>
          <w:color w:val="auto"/>
        </w:rPr>
      </w:pPr>
      <w:ins w:id="26" w:author="Samsung" w:date="2019-09-27T17:50:00Z">
        <w:r w:rsidRPr="008A60DA">
          <w:rPr>
            <w:rFonts w:eastAsia="Yu Mincho"/>
            <w:i w:val="0"/>
            <w:color w:val="auto"/>
          </w:rPr>
          <w:t xml:space="preserve">Requirements throughout the RF specifications are in many cases defined separately for different frequency ranges (FR). The frequency ranges in which </w:t>
        </w:r>
        <w:r w:rsidRPr="008A60DA">
          <w:rPr>
            <w:rFonts w:eastAsia="Yu Mincho" w:hint="eastAsia"/>
            <w:i w:val="0"/>
            <w:color w:val="auto"/>
          </w:rPr>
          <w:t>IAB</w:t>
        </w:r>
        <w:r w:rsidRPr="008A60DA">
          <w:rPr>
            <w:rFonts w:eastAsia="Yu Mincho"/>
            <w:i w:val="0"/>
            <w:color w:val="auto"/>
          </w:rPr>
          <w:t xml:space="preserve"> can operate according to</w:t>
        </w:r>
        <w:r w:rsidRPr="008A60DA">
          <w:rPr>
            <w:rFonts w:eastAsia="Yu Mincho" w:hint="eastAsia"/>
            <w:i w:val="0"/>
            <w:color w:val="auto"/>
          </w:rPr>
          <w:t xml:space="preserve"> </w:t>
        </w:r>
        <w:r w:rsidRPr="008A60DA">
          <w:rPr>
            <w:rFonts w:eastAsia="Yu Mincho"/>
            <w:i w:val="0"/>
            <w:color w:val="auto"/>
          </w:rPr>
          <w:t>the present version of the specification are identified as described in table 5.1-1</w:t>
        </w:r>
        <w:r w:rsidRPr="008A60DA">
          <w:rPr>
            <w:rFonts w:eastAsia="Yu Mincho" w:hint="eastAsia"/>
            <w:i w:val="0"/>
            <w:color w:val="auto"/>
          </w:rPr>
          <w:t xml:space="preserve"> in [</w:t>
        </w:r>
      </w:ins>
      <w:ins w:id="27" w:author="Samsung" w:date="2019-09-28T11:02:00Z">
        <w:r w:rsidR="00AF7A9F">
          <w:rPr>
            <w:rFonts w:hint="eastAsia"/>
            <w:i w:val="0"/>
            <w:color w:val="auto"/>
            <w:lang w:eastAsia="zh-CN"/>
          </w:rPr>
          <w:t>5</w:t>
        </w:r>
      </w:ins>
      <w:ins w:id="28" w:author="Samsung" w:date="2019-09-27T17:50:00Z">
        <w:r w:rsidRPr="008A60DA">
          <w:rPr>
            <w:rFonts w:eastAsia="Yu Mincho" w:hint="eastAsia"/>
            <w:i w:val="0"/>
            <w:color w:val="auto"/>
          </w:rPr>
          <w:t>]</w:t>
        </w:r>
        <w:r w:rsidRPr="008A60DA">
          <w:rPr>
            <w:rFonts w:eastAsia="Yu Mincho"/>
            <w:i w:val="0"/>
            <w:color w:val="auto"/>
          </w:rPr>
          <w:t>.</w:t>
        </w:r>
      </w:ins>
      <w:del w:id="29" w:author="Samsung" w:date="2019-09-27T17:50:00Z">
        <w:r w:rsidRPr="008A60DA" w:rsidDel="00FB6C71">
          <w:rPr>
            <w:rFonts w:eastAsia="Yu Mincho"/>
            <w:i w:val="0"/>
            <w:color w:val="auto"/>
          </w:rPr>
          <w:delText>Detailed structure of the subclause is TBD.</w:delText>
        </w:r>
      </w:del>
    </w:p>
    <w:p w:rsidR="00FB6C71" w:rsidRPr="007E346D" w:rsidRDefault="00FB6C71" w:rsidP="00FB6C71">
      <w:pPr>
        <w:pStyle w:val="Heading2"/>
      </w:pPr>
      <w:bookmarkStart w:id="30" w:name="_Toc13080135"/>
      <w:bookmarkStart w:id="31" w:name="_Toc18916160"/>
      <w:r w:rsidRPr="007E346D">
        <w:t>5.2</w:t>
      </w:r>
      <w:r w:rsidRPr="007E346D">
        <w:tab/>
        <w:t>Operating bands</w:t>
      </w:r>
      <w:bookmarkEnd w:id="30"/>
      <w:bookmarkEnd w:id="31"/>
    </w:p>
    <w:p w:rsidR="00FB6C71" w:rsidRPr="00627F5C" w:rsidRDefault="00FB6C71" w:rsidP="00FB6C71">
      <w:pPr>
        <w:rPr>
          <w:ins w:id="32" w:author="Samsung" w:date="2019-09-27T17:50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33" w:author="Samsung" w:date="2019-09-27T17:50:00Z"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NR</w:t>
        </w:r>
        <w:r w:rsidRPr="00627F5C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IAB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is designed to operate in the</w:t>
        </w:r>
        <w:r w:rsidRPr="00F71A3A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 xml:space="preserve"> operating bands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defined in table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5.2-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1 and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5.2-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2.</w:t>
        </w:r>
      </w:ins>
    </w:p>
    <w:p w:rsidR="00FB6C71" w:rsidRPr="00813A7E" w:rsidRDefault="00FB6C71" w:rsidP="00FB6C71">
      <w:pPr>
        <w:pStyle w:val="TH"/>
        <w:rPr>
          <w:ins w:id="34" w:author="Samsung" w:date="2019-09-27T17:50:00Z"/>
        </w:rPr>
      </w:pPr>
      <w:ins w:id="35" w:author="Samsung" w:date="2019-09-27T17:50:00Z">
        <w:r>
          <w:rPr>
            <w:rFonts w:hint="eastAsia"/>
          </w:rPr>
          <w:t xml:space="preserve">Table 5.2-1 </w:t>
        </w:r>
        <w:r w:rsidRPr="00813A7E">
          <w:t>NR</w:t>
        </w:r>
        <w:r>
          <w:rPr>
            <w:rFonts w:hint="eastAsia"/>
          </w:rPr>
          <w:t xml:space="preserve"> IAB</w:t>
        </w:r>
        <w:r w:rsidRPr="00813A7E">
          <w:t xml:space="preserve"> </w:t>
        </w:r>
        <w:r w:rsidRPr="00813A7E">
          <w:rPr>
            <w:i/>
          </w:rPr>
          <w:t>operating bands</w:t>
        </w:r>
        <w:r w:rsidRPr="00813A7E"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B6C71" w:rsidRPr="00813A7E" w:rsidTr="00A767EA">
        <w:trPr>
          <w:trHeight w:val="704"/>
          <w:jc w:val="center"/>
          <w:ins w:id="36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37" w:author="Samsung" w:date="2019-09-27T17:50:00Z"/>
                <w:rFonts w:cs="Arial"/>
              </w:rPr>
            </w:pPr>
            <w:ins w:id="38" w:author="Samsung" w:date="2019-09-27T17:50:00Z">
              <w:r w:rsidRPr="00813A7E">
                <w:rPr>
                  <w:rFonts w:cs="Arial"/>
                </w:rPr>
                <w:t xml:space="preserve">NR </w:t>
              </w:r>
              <w:r w:rsidRPr="00813A7E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39" w:author="Samsung" w:date="2019-09-27T17:50:00Z"/>
                <w:rFonts w:cs="Arial"/>
              </w:rPr>
            </w:pPr>
            <w:ins w:id="40" w:author="Samsung" w:date="2019-09-27T17:50:00Z">
              <w:r w:rsidRPr="00813A7E">
                <w:rPr>
                  <w:rFonts w:cs="Arial"/>
                </w:rPr>
                <w:t xml:space="preserve">Uplink (UL)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receive / UE transmit</w:t>
              </w:r>
            </w:ins>
          </w:p>
          <w:p w:rsidR="00FB6C71" w:rsidRPr="00813A7E" w:rsidRDefault="00FB6C71" w:rsidP="00A767EA">
            <w:pPr>
              <w:pStyle w:val="TAH"/>
              <w:rPr>
                <w:ins w:id="41" w:author="Samsung" w:date="2019-09-27T17:50:00Z"/>
                <w:rFonts w:cs="Arial"/>
              </w:rPr>
            </w:pPr>
            <w:proofErr w:type="spellStart"/>
            <w:ins w:id="42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UL,high</w:t>
              </w:r>
              <w:proofErr w:type="spellEnd"/>
            </w:ins>
          </w:p>
        </w:tc>
        <w:tc>
          <w:tcPr>
            <w:tcW w:w="280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43" w:author="Samsung" w:date="2019-09-27T17:50:00Z"/>
                <w:rFonts w:cs="Arial"/>
              </w:rPr>
            </w:pPr>
            <w:ins w:id="44" w:author="Samsung" w:date="2019-09-27T17:50:00Z">
              <w:r w:rsidRPr="00813A7E">
                <w:rPr>
                  <w:rFonts w:cs="Arial"/>
                </w:rPr>
                <w:t xml:space="preserve">Downlink (DL)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transmit / UE receive</w:t>
              </w:r>
            </w:ins>
          </w:p>
          <w:p w:rsidR="00FB6C71" w:rsidRPr="00813A7E" w:rsidRDefault="00FB6C71" w:rsidP="00A767EA">
            <w:pPr>
              <w:pStyle w:val="TAH"/>
              <w:rPr>
                <w:ins w:id="45" w:author="Samsung" w:date="2019-09-27T17:50:00Z"/>
                <w:rFonts w:cs="Arial"/>
              </w:rPr>
            </w:pPr>
            <w:proofErr w:type="spellStart"/>
            <w:ins w:id="46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47" w:author="Samsung" w:date="2019-09-27T17:50:00Z"/>
                <w:rFonts w:cs="Arial"/>
              </w:rPr>
            </w:pPr>
            <w:ins w:id="48" w:author="Samsung" w:date="2019-09-27T17:50:00Z">
              <w:r w:rsidRPr="00813A7E">
                <w:rPr>
                  <w:rFonts w:cs="Arial"/>
                </w:rPr>
                <w:t>Duplex Mode</w:t>
              </w:r>
            </w:ins>
          </w:p>
        </w:tc>
      </w:tr>
      <w:tr w:rsidR="00FB6C71" w:rsidRPr="00813A7E" w:rsidTr="00A767EA">
        <w:trPr>
          <w:jc w:val="center"/>
          <w:ins w:id="49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50" w:author="Samsung" w:date="2019-09-27T17:50:00Z"/>
              </w:rPr>
            </w:pPr>
            <w:ins w:id="51" w:author="Samsung" w:date="2019-09-27T17:50:00Z">
              <w:r>
                <w:rPr>
                  <w:rFonts w:hint="eastAsia"/>
                </w:rPr>
                <w:t>n4</w:t>
              </w:r>
              <w:r w:rsidRPr="00813A7E">
                <w:t>1</w:t>
              </w:r>
            </w:ins>
          </w:p>
        </w:tc>
        <w:tc>
          <w:tcPr>
            <w:tcW w:w="260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52" w:author="Samsung" w:date="2019-09-27T17:50:00Z"/>
              </w:rPr>
            </w:pPr>
            <w:ins w:id="53" w:author="Samsung" w:date="2019-09-27T17:50:00Z">
              <w:r>
                <w:rPr>
                  <w:rFonts w:hint="eastAsia"/>
                </w:rPr>
                <w:t>2469</w:t>
              </w:r>
              <w:r>
                <w:t xml:space="preserve"> MHz – </w:t>
              </w:r>
              <w:r>
                <w:rPr>
                  <w:rFonts w:hint="eastAsia"/>
                </w:rPr>
                <w:t>2690</w:t>
              </w:r>
              <w:r w:rsidRPr="00813A7E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54" w:author="Samsung" w:date="2019-09-27T17:50:00Z"/>
              </w:rPr>
            </w:pPr>
            <w:ins w:id="55" w:author="Samsung" w:date="2019-09-27T17:50:00Z">
              <w:r>
                <w:rPr>
                  <w:rFonts w:hint="eastAsia"/>
                </w:rPr>
                <w:t>2469</w:t>
              </w:r>
              <w:r>
                <w:t xml:space="preserve"> MHz – </w:t>
              </w:r>
              <w:r>
                <w:rPr>
                  <w:rFonts w:hint="eastAsia"/>
                </w:rPr>
                <w:t>2690</w:t>
              </w:r>
              <w:r w:rsidRPr="00813A7E">
                <w:t xml:space="preserve">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56" w:author="Samsung" w:date="2019-09-27T17:50:00Z"/>
              </w:rPr>
            </w:pPr>
            <w:ins w:id="57" w:author="Samsung" w:date="2019-09-27T17:50:00Z">
              <w:r>
                <w:rPr>
                  <w:rFonts w:hint="eastAsia"/>
                </w:rPr>
                <w:t>T</w:t>
              </w:r>
              <w:r w:rsidRPr="00813A7E">
                <w:t>DD</w:t>
              </w:r>
            </w:ins>
          </w:p>
        </w:tc>
      </w:tr>
      <w:tr w:rsidR="00FB6C71" w:rsidRPr="00813A7E" w:rsidTr="00A767EA">
        <w:trPr>
          <w:jc w:val="center"/>
          <w:ins w:id="58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59" w:author="Samsung" w:date="2019-09-27T17:50:00Z"/>
              </w:rPr>
            </w:pPr>
            <w:ins w:id="60" w:author="Samsung" w:date="2019-09-27T17:50:00Z">
              <w:r>
                <w:rPr>
                  <w:rFonts w:hint="eastAsia"/>
                </w:rPr>
                <w:t>n79</w:t>
              </w:r>
            </w:ins>
          </w:p>
        </w:tc>
        <w:tc>
          <w:tcPr>
            <w:tcW w:w="2607" w:type="dxa"/>
            <w:shd w:val="clear" w:color="auto" w:fill="auto"/>
          </w:tcPr>
          <w:p w:rsidR="00FB6C71" w:rsidRPr="00813A7E" w:rsidRDefault="00FB6C71" w:rsidP="009B6E40">
            <w:pPr>
              <w:pStyle w:val="TAC"/>
              <w:rPr>
                <w:ins w:id="61" w:author="Samsung" w:date="2019-09-27T17:50:00Z"/>
              </w:rPr>
            </w:pPr>
            <w:ins w:id="62" w:author="Samsung" w:date="2019-09-27T17:50:00Z">
              <w:r>
                <w:rPr>
                  <w:rFonts w:hint="eastAsia"/>
                </w:rPr>
                <w:t>4</w:t>
              </w:r>
            </w:ins>
            <w:ins w:id="63" w:author="Samsung" w:date="2019-11-01T16:41:00Z">
              <w:r w:rsidR="009B6E40">
                <w:rPr>
                  <w:rFonts w:hint="eastAsia"/>
                </w:rPr>
                <w:t>4</w:t>
              </w:r>
            </w:ins>
            <w:ins w:id="64" w:author="Samsung" w:date="2019-09-27T17:50:00Z">
              <w:r>
                <w:rPr>
                  <w:rFonts w:hint="eastAsia"/>
                </w:rPr>
                <w:t>00</w:t>
              </w:r>
              <w:r>
                <w:t xml:space="preserve"> MHz – </w:t>
              </w:r>
              <w:r>
                <w:rPr>
                  <w:rFonts w:hint="eastAsia"/>
                </w:rPr>
                <w:t>5000</w:t>
              </w:r>
              <w:r w:rsidRPr="00813A7E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:rsidR="00FB6C71" w:rsidRPr="00813A7E" w:rsidRDefault="00FB6C71" w:rsidP="00320A38">
            <w:pPr>
              <w:pStyle w:val="TAC"/>
              <w:rPr>
                <w:ins w:id="65" w:author="Samsung" w:date="2019-09-27T17:50:00Z"/>
              </w:rPr>
            </w:pPr>
            <w:ins w:id="66" w:author="Samsung" w:date="2019-09-27T17:50:00Z">
              <w:r>
                <w:rPr>
                  <w:rFonts w:hint="eastAsia"/>
                </w:rPr>
                <w:t>4</w:t>
              </w:r>
            </w:ins>
            <w:ins w:id="67" w:author="Samsung" w:date="2019-11-01T16:42:00Z">
              <w:r w:rsidR="00320A38">
                <w:rPr>
                  <w:rFonts w:hint="eastAsia"/>
                </w:rPr>
                <w:t>4</w:t>
              </w:r>
            </w:ins>
            <w:ins w:id="68" w:author="Samsung" w:date="2019-09-27T17:50:00Z">
              <w:r>
                <w:rPr>
                  <w:rFonts w:hint="eastAsia"/>
                </w:rPr>
                <w:t>00</w:t>
              </w:r>
              <w:r>
                <w:t xml:space="preserve"> MHz – </w:t>
              </w:r>
              <w:r>
                <w:rPr>
                  <w:rFonts w:hint="eastAsia"/>
                </w:rPr>
                <w:t>5000</w:t>
              </w:r>
              <w:r w:rsidRPr="00813A7E">
                <w:t xml:space="preserve">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69" w:author="Samsung" w:date="2019-09-27T17:50:00Z"/>
              </w:rPr>
            </w:pPr>
            <w:ins w:id="70" w:author="Samsung" w:date="2019-09-27T17:50:00Z">
              <w:r>
                <w:rPr>
                  <w:rFonts w:hint="eastAsia"/>
                </w:rPr>
                <w:t>T</w:t>
              </w:r>
              <w:r w:rsidRPr="00813A7E">
                <w:t>DD</w:t>
              </w:r>
            </w:ins>
          </w:p>
        </w:tc>
      </w:tr>
    </w:tbl>
    <w:p w:rsidR="00FB6C71" w:rsidRDefault="00FB6C71" w:rsidP="00FB6C71">
      <w:pPr>
        <w:jc w:val="center"/>
        <w:rPr>
          <w:ins w:id="71" w:author="Samsung" w:date="2019-09-27T17:50:00Z"/>
          <w:highlight w:val="cyan"/>
          <w:lang w:val="en-GB"/>
        </w:rPr>
      </w:pPr>
    </w:p>
    <w:p w:rsidR="00FB6C71" w:rsidRPr="002A0C18" w:rsidRDefault="00FB6C71" w:rsidP="00FB6C71">
      <w:pPr>
        <w:pStyle w:val="TH"/>
        <w:rPr>
          <w:ins w:id="72" w:author="Samsung" w:date="2019-09-27T17:50:00Z"/>
        </w:rPr>
      </w:pPr>
      <w:ins w:id="73" w:author="Samsung" w:date="2019-09-27T17:50:00Z">
        <w:r w:rsidRPr="00813A7E">
          <w:t>Table</w:t>
        </w:r>
        <w:r>
          <w:rPr>
            <w:rFonts w:hint="eastAsia"/>
          </w:rPr>
          <w:t xml:space="preserve"> 5.2-2</w:t>
        </w:r>
        <w:r w:rsidRPr="00813A7E">
          <w:t>: NR</w:t>
        </w:r>
        <w:r>
          <w:rPr>
            <w:rFonts w:hint="eastAsia"/>
          </w:rPr>
          <w:t xml:space="preserve"> IAB</w:t>
        </w:r>
        <w:r w:rsidRPr="00813A7E">
          <w:t xml:space="preserve"> </w:t>
        </w:r>
        <w:r w:rsidRPr="00813A7E">
          <w:rPr>
            <w:i/>
          </w:rPr>
          <w:t>operating bands</w:t>
        </w:r>
        <w:r w:rsidRPr="00813A7E">
          <w:t xml:space="preserve"> in FR</w:t>
        </w:r>
        <w: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FB6C71" w:rsidRPr="00813A7E" w:rsidTr="00A767EA">
        <w:trPr>
          <w:trHeight w:val="704"/>
          <w:jc w:val="center"/>
          <w:ins w:id="74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75" w:author="Samsung" w:date="2019-09-27T17:50:00Z"/>
                <w:rFonts w:cs="Arial"/>
              </w:rPr>
            </w:pPr>
            <w:ins w:id="76" w:author="Samsung" w:date="2019-09-27T17:50:00Z">
              <w:r w:rsidRPr="00813A7E">
                <w:rPr>
                  <w:rFonts w:cs="Arial"/>
                </w:rPr>
                <w:t xml:space="preserve">NR </w:t>
              </w:r>
              <w:r w:rsidRPr="00813A7E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77" w:author="Samsung" w:date="2019-09-27T17:50:00Z"/>
                <w:rFonts w:cs="Arial"/>
              </w:rPr>
            </w:pPr>
            <w:ins w:id="78" w:author="Samsung" w:date="2019-09-27T17:50:00Z">
              <w:r w:rsidRPr="00813A7E">
                <w:rPr>
                  <w:rFonts w:cs="Arial"/>
                </w:rPr>
                <w:t xml:space="preserve">Uplink (UL) and Downlink (DL)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transmit/receive</w:t>
              </w:r>
              <w:r w:rsidRPr="00813A7E">
                <w:rPr>
                  <w:rFonts w:cs="Arial"/>
                </w:rPr>
                <w:br/>
                <w:t>UE transmit/receive</w:t>
              </w:r>
            </w:ins>
          </w:p>
          <w:p w:rsidR="00FB6C71" w:rsidRPr="00813A7E" w:rsidRDefault="00FB6C71" w:rsidP="00A767EA">
            <w:pPr>
              <w:pStyle w:val="TAH"/>
              <w:rPr>
                <w:ins w:id="79" w:author="Samsung" w:date="2019-09-27T17:50:00Z"/>
                <w:rFonts w:cs="Arial"/>
                <w:vertAlign w:val="subscript"/>
              </w:rPr>
            </w:pPr>
            <w:proofErr w:type="spellStart"/>
            <w:ins w:id="80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UL,high</w:t>
              </w:r>
              <w:proofErr w:type="spellEnd"/>
            </w:ins>
          </w:p>
          <w:p w:rsidR="00FB6C71" w:rsidRPr="00813A7E" w:rsidRDefault="00FB6C71" w:rsidP="00A767EA">
            <w:pPr>
              <w:pStyle w:val="TAH"/>
              <w:rPr>
                <w:ins w:id="81" w:author="Samsung" w:date="2019-09-27T17:50:00Z"/>
                <w:rFonts w:cs="Arial"/>
              </w:rPr>
            </w:pPr>
            <w:proofErr w:type="spellStart"/>
            <w:ins w:id="82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83" w:author="Samsung" w:date="2019-09-27T17:50:00Z"/>
                <w:rFonts w:cs="Arial"/>
              </w:rPr>
            </w:pPr>
            <w:ins w:id="84" w:author="Samsung" w:date="2019-09-27T17:50:00Z">
              <w:r w:rsidRPr="00813A7E">
                <w:rPr>
                  <w:rFonts w:cs="Arial"/>
                </w:rPr>
                <w:t>Duplex Mode</w:t>
              </w:r>
            </w:ins>
          </w:p>
        </w:tc>
      </w:tr>
      <w:tr w:rsidR="00FB6C71" w:rsidRPr="00813A7E" w:rsidTr="00A767EA">
        <w:trPr>
          <w:jc w:val="center"/>
          <w:ins w:id="85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86" w:author="Samsung" w:date="2019-09-27T17:50:00Z"/>
              </w:rPr>
            </w:pPr>
            <w:ins w:id="87" w:author="Samsung" w:date="2019-09-27T17:50:00Z">
              <w:r w:rsidRPr="00813A7E">
                <w:t>n257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88" w:author="Samsung" w:date="2019-09-27T17:50:00Z"/>
              </w:rPr>
            </w:pPr>
            <w:ins w:id="89" w:author="Samsung" w:date="2019-09-27T17:50:00Z">
              <w:r w:rsidRPr="00813A7E">
                <w:t>26500 MHz – 29500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90" w:author="Samsung" w:date="2019-09-27T17:50:00Z"/>
              </w:rPr>
            </w:pPr>
            <w:ins w:id="91" w:author="Samsung" w:date="2019-09-27T17:50:00Z">
              <w:r w:rsidRPr="00813A7E">
                <w:t>TDD</w:t>
              </w:r>
            </w:ins>
          </w:p>
        </w:tc>
      </w:tr>
      <w:tr w:rsidR="00FB6C71" w:rsidRPr="00813A7E" w:rsidTr="00A767EA">
        <w:trPr>
          <w:jc w:val="center"/>
          <w:ins w:id="92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93" w:author="Samsung" w:date="2019-09-27T17:50:00Z"/>
              </w:rPr>
            </w:pPr>
            <w:ins w:id="94" w:author="Samsung" w:date="2019-09-27T17:50:00Z">
              <w:r w:rsidRPr="00813A7E">
                <w:t>n258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95" w:author="Samsung" w:date="2019-09-27T17:50:00Z"/>
              </w:rPr>
            </w:pPr>
            <w:ins w:id="96" w:author="Samsung" w:date="2019-09-27T17:50:00Z">
              <w:r w:rsidRPr="00813A7E">
                <w:t>24250 MHz – 27500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97" w:author="Samsung" w:date="2019-09-27T17:50:00Z"/>
              </w:rPr>
            </w:pPr>
            <w:ins w:id="98" w:author="Samsung" w:date="2019-09-27T17:50:00Z">
              <w:r w:rsidRPr="00813A7E">
                <w:t>TDD</w:t>
              </w:r>
            </w:ins>
          </w:p>
        </w:tc>
      </w:tr>
      <w:tr w:rsidR="00FB6C71" w:rsidRPr="00813A7E" w:rsidTr="00A767EA">
        <w:trPr>
          <w:jc w:val="center"/>
          <w:ins w:id="99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00" w:author="Samsung" w:date="2019-09-27T17:50:00Z"/>
              </w:rPr>
            </w:pPr>
            <w:ins w:id="101" w:author="Samsung" w:date="2019-09-27T17:50:00Z">
              <w:r w:rsidRPr="00813A7E">
                <w:t>n260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02" w:author="Samsung" w:date="2019-09-27T17:50:00Z"/>
              </w:rPr>
            </w:pPr>
            <w:ins w:id="103" w:author="Samsung" w:date="2019-09-27T17:50:00Z">
              <w:r w:rsidRPr="00813A7E">
                <w:t>37000 MHz – 40000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04" w:author="Samsung" w:date="2019-09-27T17:50:00Z"/>
              </w:rPr>
            </w:pPr>
            <w:ins w:id="105" w:author="Samsung" w:date="2019-09-27T17:50:00Z">
              <w:r w:rsidRPr="00813A7E">
                <w:t>TDD</w:t>
              </w:r>
            </w:ins>
          </w:p>
        </w:tc>
      </w:tr>
      <w:tr w:rsidR="00FB6C71" w:rsidRPr="00813A7E" w:rsidTr="00A767EA">
        <w:trPr>
          <w:jc w:val="center"/>
          <w:ins w:id="106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07" w:author="Samsung" w:date="2019-09-27T17:50:00Z"/>
              </w:rPr>
            </w:pPr>
            <w:ins w:id="108" w:author="Samsung" w:date="2019-09-27T17:50:00Z">
              <w:r w:rsidRPr="00813A7E">
                <w:t>n261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09" w:author="Samsung" w:date="2019-09-27T17:50:00Z"/>
              </w:rPr>
            </w:pPr>
            <w:ins w:id="110" w:author="Samsung" w:date="2019-09-27T17:50:00Z">
              <w:r w:rsidRPr="00813A7E">
                <w:t>27500 MHz – 28350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11" w:author="Samsung" w:date="2019-09-27T17:50:00Z"/>
              </w:rPr>
            </w:pPr>
            <w:ins w:id="112" w:author="Samsung" w:date="2019-09-27T17:50:00Z">
              <w:r w:rsidRPr="00813A7E">
                <w:t>TDD</w:t>
              </w:r>
            </w:ins>
          </w:p>
        </w:tc>
      </w:tr>
    </w:tbl>
    <w:p w:rsidR="00FB6C71" w:rsidRPr="000B0F78" w:rsidDel="00FB6C71" w:rsidRDefault="00FB6C71" w:rsidP="00FB6C71">
      <w:pPr>
        <w:pStyle w:val="Guidance"/>
        <w:rPr>
          <w:del w:id="113" w:author="Samsung" w:date="2019-09-27T17:50:00Z"/>
        </w:rPr>
      </w:pPr>
      <w:del w:id="114" w:author="Samsung" w:date="2019-09-27T17:50:00Z">
        <w:r w:rsidDel="00FB6C71">
          <w:delText>Detailed structure of the subclause is TBD.</w:delText>
        </w:r>
      </w:del>
    </w:p>
    <w:p w:rsidR="00FB6C71" w:rsidRPr="0004701B" w:rsidRDefault="00FB6C71" w:rsidP="00FB6C71"/>
    <w:p w:rsidR="00FB6C71" w:rsidRDefault="00FB6C71" w:rsidP="00FB6C71">
      <w:pPr>
        <w:pStyle w:val="Heading2"/>
        <w:rPr>
          <w:i/>
        </w:rPr>
      </w:pPr>
      <w:bookmarkStart w:id="115" w:name="_Toc13080136"/>
      <w:bookmarkStart w:id="116" w:name="_Toc18916161"/>
      <w:r w:rsidRPr="007E346D">
        <w:lastRenderedPageBreak/>
        <w:t>5.3</w:t>
      </w:r>
      <w:r w:rsidRPr="007E346D">
        <w:tab/>
      </w:r>
      <w:r w:rsidRPr="00FB6C71">
        <w:rPr>
          <w:rFonts w:eastAsiaTheme="minorEastAsia" w:hint="eastAsia"/>
          <w:lang w:eastAsia="zh-CN"/>
        </w:rPr>
        <w:t>C</w:t>
      </w:r>
      <w:r w:rsidRPr="00FB6C71">
        <w:t>hannel bandwidth</w:t>
      </w:r>
      <w:bookmarkEnd w:id="115"/>
      <w:bookmarkEnd w:id="116"/>
    </w:p>
    <w:p w:rsidR="00FB6C71" w:rsidRPr="000B0F78" w:rsidDel="008A60DA" w:rsidRDefault="00FB6C71" w:rsidP="00FB6C71">
      <w:pPr>
        <w:pStyle w:val="Guidance"/>
        <w:rPr>
          <w:del w:id="117" w:author="Samsung" w:date="2019-09-27T17:53:00Z"/>
        </w:rPr>
      </w:pPr>
      <w:del w:id="118" w:author="Samsung" w:date="2019-09-27T17:53:00Z">
        <w:r w:rsidDel="008A60DA">
          <w:delText>Detailed structure of the subclause is TBD.</w:delText>
        </w:r>
      </w:del>
    </w:p>
    <w:p w:rsidR="008A60DA" w:rsidRPr="00813A7E" w:rsidRDefault="008A60DA" w:rsidP="008A60DA">
      <w:pPr>
        <w:pStyle w:val="Heading3"/>
        <w:rPr>
          <w:ins w:id="119" w:author="Samsung" w:date="2019-09-27T17:53:00Z"/>
        </w:rPr>
      </w:pPr>
      <w:bookmarkStart w:id="120" w:name="_Toc5279548"/>
      <w:ins w:id="121" w:author="Samsung" w:date="2019-09-27T17:53:00Z">
        <w:r w:rsidRPr="00813A7E">
          <w:t>5.3.1</w:t>
        </w:r>
        <w:r w:rsidRPr="00813A7E">
          <w:tab/>
          <w:t>General</w:t>
        </w:r>
        <w:bookmarkEnd w:id="120"/>
      </w:ins>
    </w:p>
    <w:p w:rsidR="00FB6C71" w:rsidRDefault="00DB2ABF" w:rsidP="00FB6C71">
      <w:pPr>
        <w:rPr>
          <w:ins w:id="122" w:author="Samsung" w:date="2019-09-27T18:00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23" w:author="Samsung" w:date="2019-09-27T17:5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</w:t>
        </w:r>
      </w:ins>
      <w:ins w:id="124" w:author="Samsung" w:date="2019-09-27T17:5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25" w:author="Samsung" w:date="2019-09-27T17:5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requirement specified in</w:t>
        </w:r>
      </w:ins>
      <w:ins w:id="126" w:author="Samsung" w:date="2019-09-27T17:5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5.3.1 of</w:t>
        </w:r>
      </w:ins>
      <w:ins w:id="127" w:author="Samsung" w:date="2019-09-27T17:5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28" w:author="Samsung" w:date="2019-09-27T17:5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</w:ins>
      <w:ins w:id="129" w:author="Samsung" w:date="2019-09-27T17:5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5] appl</w:t>
        </w:r>
      </w:ins>
      <w:ins w:id="130" w:author="Samsung" w:date="2019-09-27T17:5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ie</w:t>
        </w:r>
      </w:ins>
      <w:ins w:id="131" w:author="Samsung" w:date="2019-09-27T17:5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</w:t>
        </w:r>
      </w:ins>
      <w:ins w:id="132" w:author="Samsung" w:date="2019-09-27T17:56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for IAB-DU</w:t>
        </w:r>
      </w:ins>
      <w:ins w:id="133" w:author="Samsung" w:date="2019-09-27T17:5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 And the requirement specified in 5.3.1 of TS38.101-1</w:t>
        </w:r>
      </w:ins>
      <w:ins w:id="134" w:author="Samsung" w:date="2019-09-27T17:5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[2] applies for </w:t>
        </w:r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IAB-MT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. </w:t>
        </w:r>
      </w:ins>
    </w:p>
    <w:p w:rsidR="00DB2ABF" w:rsidRPr="00813A7E" w:rsidRDefault="00DB2ABF" w:rsidP="00DB2ABF">
      <w:pPr>
        <w:pStyle w:val="Heading3"/>
        <w:rPr>
          <w:ins w:id="135" w:author="Samsung" w:date="2019-09-27T18:00:00Z"/>
        </w:rPr>
      </w:pPr>
      <w:ins w:id="136" w:author="Samsung" w:date="2019-09-27T18:00:00Z">
        <w:r w:rsidRPr="00813A7E">
          <w:t>5.3.</w:t>
        </w:r>
        <w:r>
          <w:rPr>
            <w:rFonts w:hint="eastAsia"/>
            <w:lang w:eastAsia="zh-CN"/>
          </w:rPr>
          <w:t>2</w:t>
        </w:r>
        <w:r w:rsidRPr="00813A7E">
          <w:tab/>
        </w:r>
        <w:r w:rsidRPr="00813A7E">
          <w:rPr>
            <w:rFonts w:eastAsia="Yu Mincho"/>
          </w:rPr>
          <w:t>Transmission bandwidth configuration</w:t>
        </w:r>
      </w:ins>
    </w:p>
    <w:p w:rsidR="00DB2ABF" w:rsidRDefault="00DB2ABF" w:rsidP="00FB6C71">
      <w:pPr>
        <w:rPr>
          <w:ins w:id="137" w:author="Samsung" w:date="2019-09-27T18:0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38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 requirement specified in 5.3.</w:t>
        </w:r>
      </w:ins>
      <w:ins w:id="139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140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5] applies for</w:t>
        </w:r>
      </w:ins>
      <w:ins w:id="141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IAB.</w:t>
        </w:r>
      </w:ins>
    </w:p>
    <w:p w:rsidR="00DB2ABF" w:rsidRDefault="00DB2ABF" w:rsidP="00DB2ABF">
      <w:pPr>
        <w:pStyle w:val="Heading3"/>
        <w:rPr>
          <w:lang w:eastAsia="zh-CN"/>
        </w:rPr>
      </w:pPr>
      <w:ins w:id="142" w:author="Samsung" w:date="2019-09-27T18:01:00Z">
        <w:r w:rsidRPr="00813A7E">
          <w:t>5.3.</w:t>
        </w:r>
      </w:ins>
      <w:ins w:id="143" w:author="Samsung" w:date="2019-09-27T18:02:00Z">
        <w:r>
          <w:rPr>
            <w:rFonts w:hint="eastAsia"/>
            <w:lang w:eastAsia="zh-CN"/>
          </w:rPr>
          <w:t>3</w:t>
        </w:r>
      </w:ins>
      <w:ins w:id="144" w:author="Samsung" w:date="2019-09-27T18:01:00Z">
        <w:r w:rsidRPr="00813A7E">
          <w:tab/>
        </w:r>
      </w:ins>
      <w:ins w:id="145" w:author="Samsung" w:date="2019-09-27T18:02:00Z">
        <w:r w:rsidRPr="00813A7E">
          <w:rPr>
            <w:rFonts w:eastAsia="Yu Mincho"/>
          </w:rPr>
          <w:t xml:space="preserve">Minimum </w:t>
        </w:r>
        <w:proofErr w:type="spellStart"/>
        <w:r w:rsidRPr="00813A7E">
          <w:rPr>
            <w:rFonts w:eastAsia="Yu Mincho"/>
          </w:rPr>
          <w:t>guardband</w:t>
        </w:r>
        <w:proofErr w:type="spellEnd"/>
        <w:r w:rsidRPr="00813A7E">
          <w:rPr>
            <w:rFonts w:eastAsia="Yu Mincho"/>
          </w:rPr>
          <w:t xml:space="preserve"> and transmission bandwidth configuration</w:t>
        </w:r>
      </w:ins>
    </w:p>
    <w:p w:rsidR="00DB2ABF" w:rsidRDefault="00DB2ABF" w:rsidP="00DB2ABF">
      <w:pPr>
        <w:rPr>
          <w:ins w:id="146" w:author="Samsung" w:date="2019-09-27T18:0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47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 requirement specified in 5.3.</w:t>
        </w:r>
      </w:ins>
      <w:ins w:id="148" w:author="Samsung" w:date="2019-09-27T18:0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3 </w:t>
        </w:r>
      </w:ins>
      <w:ins w:id="149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of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5] applies for</w:t>
        </w:r>
      </w:ins>
      <w:ins w:id="150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IAB.</w:t>
        </w:r>
      </w:ins>
    </w:p>
    <w:p w:rsidR="00DB2ABF" w:rsidRPr="00DB2ABF" w:rsidRDefault="00DB2ABF" w:rsidP="00DB2ABF">
      <w:pPr>
        <w:pStyle w:val="Heading3"/>
        <w:rPr>
          <w:ins w:id="151" w:author="Samsung" w:date="2019-09-27T18:02:00Z"/>
          <w:lang w:eastAsia="zh-CN"/>
        </w:rPr>
      </w:pPr>
      <w:ins w:id="152" w:author="Samsung" w:date="2019-09-27T18:02:00Z">
        <w:r w:rsidRPr="00813A7E">
          <w:t>5.3.</w:t>
        </w:r>
        <w:r>
          <w:rPr>
            <w:rFonts w:hint="eastAsia"/>
            <w:lang w:eastAsia="zh-CN"/>
          </w:rPr>
          <w:t>4</w:t>
        </w:r>
        <w:r w:rsidRPr="00813A7E">
          <w:tab/>
        </w:r>
        <w:r>
          <w:rPr>
            <w:rFonts w:eastAsiaTheme="minorEastAsia" w:hint="eastAsia"/>
            <w:lang w:eastAsia="zh-CN"/>
          </w:rPr>
          <w:t>RB alignment</w:t>
        </w:r>
      </w:ins>
    </w:p>
    <w:p w:rsidR="00DB2ABF" w:rsidRDefault="00DB2ABF" w:rsidP="00DB2ABF">
      <w:pPr>
        <w:rPr>
          <w:ins w:id="153" w:author="Samsung" w:date="2019-09-27T18:03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54" w:author="Samsung" w:date="2019-09-27T18:0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requirement specified in 5.3.4 of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5] applies for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IAB-DU. And the requirement specified in 5.3.</w:t>
        </w:r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4 of TS38.101-1[2] applies for IAB-MT</w:t>
        </w:r>
      </w:ins>
      <w:ins w:id="155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56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NR </w:t>
        </w:r>
      </w:ins>
      <w:ins w:id="157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FR1</w:t>
        </w:r>
      </w:ins>
      <w:ins w:id="158" w:author="Samsung" w:date="2019-09-27T18:0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  <w:ins w:id="159" w:author="Samsung" w:date="2019-11-04T15:12:00Z">
        <w:r w:rsidR="002E2712" w:rsidRP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60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</w:t>
        </w:r>
      </w:ins>
      <w:ins w:id="161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he requirement specified in 5.3.4 of TS38.101-</w:t>
        </w:r>
      </w:ins>
      <w:ins w:id="162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163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[</w:t>
        </w:r>
      </w:ins>
      <w:ins w:id="164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</w:ins>
      <w:ins w:id="165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] applies for IAB-MT </w:t>
        </w:r>
      </w:ins>
      <w:ins w:id="166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 NR</w:t>
        </w:r>
      </w:ins>
      <w:ins w:id="167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FR</w:t>
        </w:r>
      </w:ins>
      <w:ins w:id="168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169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DB2ABF" w:rsidRPr="00DB2ABF" w:rsidRDefault="00DB2ABF" w:rsidP="00DB2ABF">
      <w:pPr>
        <w:pStyle w:val="Heading3"/>
        <w:rPr>
          <w:ins w:id="170" w:author="Samsung" w:date="2019-09-27T18:03:00Z"/>
          <w:lang w:eastAsia="zh-CN"/>
        </w:rPr>
      </w:pPr>
      <w:ins w:id="171" w:author="Samsung" w:date="2019-09-27T18:03:00Z">
        <w:r w:rsidRPr="00813A7E">
          <w:t>5.3.</w:t>
        </w:r>
      </w:ins>
      <w:ins w:id="172" w:author="Samsung" w:date="2019-09-27T18:04:00Z">
        <w:r w:rsidR="0047586E">
          <w:rPr>
            <w:rFonts w:hint="eastAsia"/>
            <w:lang w:eastAsia="zh-CN"/>
          </w:rPr>
          <w:t>5</w:t>
        </w:r>
      </w:ins>
      <w:ins w:id="173" w:author="Samsung" w:date="2019-09-27T18:03:00Z">
        <w:r w:rsidRPr="00813A7E">
          <w:tab/>
        </w:r>
        <w:r w:rsidR="0047586E" w:rsidRPr="00354C44">
          <w:rPr>
            <w:rFonts w:eastAsiaTheme="minorEastAsia" w:hint="eastAsia"/>
            <w:i/>
            <w:lang w:eastAsia="zh-CN"/>
          </w:rPr>
          <w:t xml:space="preserve">IAB </w:t>
        </w:r>
        <w:r w:rsidR="0047586E" w:rsidRPr="00813A7E">
          <w:rPr>
            <w:rFonts w:eastAsia="Yu Mincho"/>
            <w:i/>
          </w:rPr>
          <w:t>channel bandwidth</w:t>
        </w:r>
        <w:r w:rsidR="0047586E" w:rsidRPr="00813A7E">
          <w:rPr>
            <w:rFonts w:eastAsia="Yu Mincho"/>
          </w:rPr>
          <w:t xml:space="preserve"> per </w:t>
        </w:r>
        <w:r w:rsidR="0047586E" w:rsidRPr="00813A7E">
          <w:rPr>
            <w:rFonts w:eastAsia="Yu Mincho"/>
            <w:i/>
          </w:rPr>
          <w:t>operating band</w:t>
        </w:r>
      </w:ins>
    </w:p>
    <w:p w:rsidR="00DB2ABF" w:rsidRDefault="00354C44" w:rsidP="00DB2ABF">
      <w:pPr>
        <w:rPr>
          <w:ins w:id="174" w:author="Samsung" w:date="2019-11-04T15:2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75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requirements in this specification apply to the combination of </w:t>
        </w:r>
      </w:ins>
      <w:ins w:id="176" w:author="Samsung" w:date="2019-11-04T15:20:00Z">
        <w:r w:rsidRPr="00354C44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 xml:space="preserve">IAB </w:t>
        </w:r>
      </w:ins>
      <w:ins w:id="177" w:author="Samsung" w:date="2019-11-04T15:19:00Z">
        <w:r w:rsidRPr="00354C44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channel bandwidths</w:t>
        </w:r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, SCS and operating bands shown in table 5.3.5-1 for FR1 and in table 5.3.5-2 for FR2. </w:t>
        </w:r>
      </w:ins>
      <w:ins w:id="178" w:author="Samsung" w:date="2019-11-04T15:35:00Z">
        <w:r w:rsidR="00CA130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 IAB-DU, t</w:t>
        </w:r>
      </w:ins>
      <w:ins w:id="179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he transmission bandwidth configuration </w:t>
        </w:r>
      </w:ins>
      <w:ins w:id="180" w:author="Samsung" w:date="2019-11-04T15:2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in 5.3.2</w:t>
        </w:r>
      </w:ins>
      <w:ins w:id="181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shall be supported for each of the </w:t>
        </w:r>
      </w:ins>
      <w:ins w:id="182" w:author="Samsung" w:date="2019-11-04T15:22:00Z">
        <w:r w:rsidRPr="00354C44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</w:t>
        </w:r>
      </w:ins>
      <w:ins w:id="183" w:author="Samsung" w:date="2019-11-04T15:19:00Z">
        <w:r w:rsidRPr="00354C44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 xml:space="preserve"> channel bandwidths</w:t>
        </w:r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within the </w:t>
        </w:r>
      </w:ins>
      <w:ins w:id="184" w:author="Samsung" w:date="2019-11-04T15:34:00Z">
        <w:r w:rsidR="00CA130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IAB-DU</w:t>
        </w:r>
      </w:ins>
      <w:ins w:id="185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capability. </w:t>
        </w:r>
      </w:ins>
      <w:ins w:id="186" w:author="Samsung" w:date="2019-11-04T15:36:00Z">
        <w:r w:rsidR="00CA130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 IAB-MT, t</w:t>
        </w:r>
        <w:r w:rsidR="00CA1306"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he transmission bandwidth configuration in Table 5.3.2-1 shall be supported for each of the specified channel bandwidths. </w:t>
        </w:r>
      </w:ins>
      <w:ins w:id="187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The</w:t>
        </w:r>
      </w:ins>
      <w:ins w:id="188" w:author="Samsung" w:date="2019-11-04T15:2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354C44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</w:t>
        </w:r>
      </w:ins>
      <w:ins w:id="189" w:author="Samsung" w:date="2019-11-04T15:19:00Z">
        <w:r w:rsidRPr="00354C44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 xml:space="preserve"> channel bandwidths</w:t>
        </w:r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are specified for both the </w:t>
        </w:r>
        <w:proofErr w:type="spellStart"/>
        <w:proofErr w:type="gramStart"/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Tx</w:t>
        </w:r>
        <w:proofErr w:type="spellEnd"/>
        <w:proofErr w:type="gramEnd"/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and Rx path.</w:t>
        </w:r>
      </w:ins>
    </w:p>
    <w:p w:rsidR="00CA1306" w:rsidRPr="00E26D09" w:rsidRDefault="00CA1306" w:rsidP="00CA1306">
      <w:pPr>
        <w:pStyle w:val="TH"/>
        <w:rPr>
          <w:ins w:id="190" w:author="Samsung" w:date="2019-11-04T15:38:00Z"/>
        </w:rPr>
      </w:pPr>
      <w:bookmarkStart w:id="191" w:name="_Hlk500256944"/>
      <w:ins w:id="192" w:author="Samsung" w:date="2019-11-04T15:38:00Z">
        <w:r w:rsidRPr="00E26D09">
          <w:t>Table 5.3.5-1</w:t>
        </w:r>
        <w:bookmarkEnd w:id="191"/>
        <w:r w:rsidRPr="00E26D09">
          <w:t xml:space="preserve">: </w:t>
        </w:r>
      </w:ins>
      <w:ins w:id="193" w:author="Samsung" w:date="2019-11-04T15:46:00Z">
        <w:r w:rsidR="00C33943">
          <w:rPr>
            <w:rFonts w:hint="eastAsia"/>
            <w:i/>
          </w:rPr>
          <w:t>IAB</w:t>
        </w:r>
      </w:ins>
      <w:ins w:id="194" w:author="Samsung" w:date="2019-11-04T15:38:00Z">
        <w:r w:rsidRPr="00E26D09">
          <w:rPr>
            <w:i/>
          </w:rPr>
          <w:t xml:space="preserve"> channel bandwidths</w:t>
        </w:r>
        <w:r w:rsidRPr="00E26D09">
          <w:t xml:space="preserve"> and SCS per </w:t>
        </w:r>
        <w:r w:rsidRPr="00E26D09">
          <w:rPr>
            <w:i/>
          </w:rPr>
          <w:t>operating band</w:t>
        </w:r>
        <w:r w:rsidRPr="00E26D09">
          <w:t xml:space="preserve"> in FR1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1"/>
        <w:gridCol w:w="593"/>
        <w:gridCol w:w="637"/>
        <w:gridCol w:w="647"/>
        <w:gridCol w:w="649"/>
        <w:gridCol w:w="650"/>
        <w:gridCol w:w="650"/>
        <w:gridCol w:w="650"/>
        <w:gridCol w:w="650"/>
        <w:gridCol w:w="650"/>
        <w:gridCol w:w="650"/>
        <w:gridCol w:w="650"/>
        <w:gridCol w:w="650"/>
        <w:gridCol w:w="652"/>
        <w:gridCol w:w="663"/>
      </w:tblGrid>
      <w:tr w:rsidR="00CA1306" w:rsidRPr="00E26D09" w:rsidTr="008755A1">
        <w:trPr>
          <w:trHeight w:val="225"/>
          <w:jc w:val="center"/>
          <w:ins w:id="195" w:author="Samsung" w:date="2019-11-04T15:38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C33943" w:rsidRDefault="00CA1306" w:rsidP="00C339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6" w:author="Samsung" w:date="2019-11-04T15:38:00Z"/>
                <w:b/>
              </w:rPr>
            </w:pPr>
            <w:ins w:id="197" w:author="Samsung" w:date="2019-11-04T15:38:00Z">
              <w:r w:rsidRPr="00C33943">
                <w:rPr>
                  <w:b/>
                </w:rPr>
                <w:t xml:space="preserve">NR band / SCS / </w:t>
              </w:r>
            </w:ins>
            <w:ins w:id="198" w:author="Samsung" w:date="2019-11-04T15:46:00Z">
              <w:r w:rsidR="00C33943" w:rsidRPr="00C33943">
                <w:rPr>
                  <w:rFonts w:hint="eastAsia"/>
                  <w:b/>
                </w:rPr>
                <w:t xml:space="preserve">IAB </w:t>
              </w:r>
            </w:ins>
            <w:ins w:id="199" w:author="Samsung" w:date="2019-11-04T15:38:00Z">
              <w:r w:rsidRPr="00C33943">
                <w:rPr>
                  <w:b/>
                  <w:i/>
                </w:rPr>
                <w:t>channel bandwidth</w:t>
              </w:r>
            </w:ins>
          </w:p>
        </w:tc>
      </w:tr>
      <w:tr w:rsidR="00CA1306" w:rsidRPr="00E26D09" w:rsidTr="00CA1306">
        <w:trPr>
          <w:trHeight w:val="225"/>
          <w:jc w:val="center"/>
          <w:ins w:id="200" w:author="Samsung" w:date="2019-11-04T15:38:00Z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01" w:author="Samsung" w:date="2019-11-04T15:38:00Z"/>
              </w:rPr>
            </w:pPr>
            <w:ins w:id="202" w:author="Samsung" w:date="2019-11-04T15:38:00Z">
              <w:r w:rsidRPr="00E26D09">
                <w:t>NR Band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03" w:author="Samsung" w:date="2019-11-04T15:38:00Z"/>
              </w:rPr>
            </w:pPr>
            <w:ins w:id="204" w:author="Samsung" w:date="2019-11-04T15:38:00Z">
              <w:r w:rsidRPr="00E26D09">
                <w:t>SCS</w:t>
              </w:r>
            </w:ins>
          </w:p>
          <w:p w:rsidR="00CA1306" w:rsidRPr="00E26D09" w:rsidRDefault="00CA1306" w:rsidP="008755A1">
            <w:pPr>
              <w:pStyle w:val="TAH"/>
              <w:rPr>
                <w:ins w:id="205" w:author="Samsung" w:date="2019-11-04T15:38:00Z"/>
              </w:rPr>
            </w:pPr>
            <w:ins w:id="206" w:author="Samsung" w:date="2019-11-04T15:38:00Z">
              <w:r w:rsidRPr="00E26D09">
                <w:t>kHz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07" w:author="Samsung" w:date="2019-11-04T15:38:00Z"/>
              </w:rPr>
            </w:pPr>
            <w:ins w:id="208" w:author="Samsung" w:date="2019-11-04T15:38:00Z">
              <w:r w:rsidRPr="00E26D09">
                <w:t>5 MHz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09" w:author="Samsung" w:date="2019-11-04T15:38:00Z"/>
              </w:rPr>
            </w:pPr>
            <w:ins w:id="210" w:author="Samsung" w:date="2019-11-04T15:38:00Z">
              <w:r w:rsidRPr="00E26D09">
                <w:t>10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11" w:author="Samsung" w:date="2019-11-04T15:38:00Z"/>
              </w:rPr>
            </w:pPr>
            <w:ins w:id="212" w:author="Samsung" w:date="2019-11-04T15:38:00Z">
              <w:r w:rsidRPr="00E26D09">
                <w:t>15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13" w:author="Samsung" w:date="2019-11-04T15:38:00Z"/>
              </w:rPr>
            </w:pPr>
            <w:ins w:id="214" w:author="Samsung" w:date="2019-11-04T15:38:00Z">
              <w:r w:rsidRPr="00E26D09">
                <w:t>20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15" w:author="Samsung" w:date="2019-11-04T15:38:00Z"/>
              </w:rPr>
            </w:pPr>
            <w:ins w:id="216" w:author="Samsung" w:date="2019-11-04T15:38:00Z">
              <w:r w:rsidRPr="00E26D09">
                <w:t>25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17" w:author="Samsung" w:date="2019-11-04T15:38:00Z"/>
              </w:rPr>
            </w:pPr>
            <w:ins w:id="218" w:author="Samsung" w:date="2019-11-04T15:38:00Z">
              <w:r w:rsidRPr="00E26D09">
                <w:t>30</w:t>
              </w:r>
            </w:ins>
            <w:ins w:id="219" w:author="Samsung" w:date="2019-11-04T15:45:00Z">
              <w:r w:rsidR="00C33943">
                <w:rPr>
                  <w:rFonts w:hint="eastAsia"/>
                  <w:vertAlign w:val="superscript"/>
                </w:rPr>
                <w:t>2</w:t>
              </w:r>
            </w:ins>
            <w:ins w:id="220" w:author="Samsung" w:date="2019-11-04T15:38:00Z">
              <w:r w:rsidRPr="00E26D09">
                <w:t xml:space="preserve">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21" w:author="Samsung" w:date="2019-11-04T15:38:00Z"/>
              </w:rPr>
            </w:pPr>
            <w:ins w:id="222" w:author="Samsung" w:date="2019-11-04T15:38:00Z">
              <w:r w:rsidRPr="00E26D09">
                <w:t>40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23" w:author="Samsung" w:date="2019-11-04T15:38:00Z"/>
              </w:rPr>
            </w:pPr>
            <w:ins w:id="224" w:author="Samsung" w:date="2019-11-04T15:38:00Z">
              <w:r w:rsidRPr="00E26D09">
                <w:t>50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25" w:author="Samsung" w:date="2019-11-04T15:38:00Z"/>
              </w:rPr>
            </w:pPr>
            <w:ins w:id="226" w:author="Samsung" w:date="2019-11-04T15:38:00Z">
              <w:r w:rsidRPr="00E26D09">
                <w:t>60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27" w:author="Samsung" w:date="2019-11-04T15:38:00Z"/>
              </w:rPr>
            </w:pPr>
            <w:ins w:id="228" w:author="Samsung" w:date="2019-11-04T15:38:00Z">
              <w:r w:rsidRPr="00E26D09">
                <w:t>70</w:t>
              </w:r>
            </w:ins>
            <w:ins w:id="229" w:author="Samsung" w:date="2019-11-04T15:45:00Z">
              <w:r w:rsidR="00C33943">
                <w:rPr>
                  <w:rFonts w:hint="eastAsia"/>
                  <w:vertAlign w:val="superscript"/>
                </w:rPr>
                <w:t>2</w:t>
              </w:r>
            </w:ins>
            <w:ins w:id="230" w:author="Samsung" w:date="2019-11-04T15:38:00Z">
              <w:r w:rsidRPr="00E26D09">
                <w:t xml:space="preserve">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31" w:author="Samsung" w:date="2019-11-04T15:38:00Z"/>
              </w:rPr>
            </w:pPr>
            <w:ins w:id="232" w:author="Samsung" w:date="2019-11-04T15:38:00Z">
              <w:r w:rsidRPr="00E26D09">
                <w:t>80 MHz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33" w:author="Samsung" w:date="2019-11-04T15:38:00Z"/>
              </w:rPr>
            </w:pPr>
            <w:ins w:id="234" w:author="Samsung" w:date="2019-11-04T15:38:00Z">
              <w:r w:rsidRPr="00E26D09">
                <w:t>90</w:t>
              </w:r>
            </w:ins>
            <w:ins w:id="235" w:author="Samsung" w:date="2019-11-04T15:45:00Z">
              <w:r w:rsidR="00C33943" w:rsidRPr="00CA1306">
                <w:rPr>
                  <w:rFonts w:hint="eastAsia"/>
                  <w:vertAlign w:val="superscript"/>
                </w:rPr>
                <w:t>1</w:t>
              </w:r>
            </w:ins>
            <w:ins w:id="236" w:author="Samsung" w:date="2019-11-04T15:38:00Z">
              <w:r w:rsidRPr="00E26D09">
                <w:t xml:space="preserve"> MHz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37" w:author="Samsung" w:date="2019-11-04T15:38:00Z"/>
              </w:rPr>
            </w:pPr>
            <w:ins w:id="238" w:author="Samsung" w:date="2019-11-04T15:38:00Z">
              <w:r w:rsidRPr="00E26D09">
                <w:t>100 MHz</w:t>
              </w:r>
            </w:ins>
          </w:p>
        </w:tc>
      </w:tr>
      <w:tr w:rsidR="00CA1306" w:rsidRPr="00E26D09" w:rsidTr="00CA1306">
        <w:trPr>
          <w:trHeight w:val="225"/>
          <w:jc w:val="center"/>
          <w:ins w:id="239" w:author="Samsung" w:date="2019-11-04T15:38:00Z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40" w:author="Samsung" w:date="2019-11-04T15:38:00Z"/>
              </w:rPr>
            </w:pPr>
            <w:ins w:id="241" w:author="Samsung" w:date="2019-11-04T15:38:00Z">
              <w:r w:rsidRPr="00E26D09">
                <w:t>n41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42" w:author="Samsung" w:date="2019-11-04T15:38:00Z"/>
              </w:rPr>
            </w:pPr>
            <w:ins w:id="243" w:author="Samsung" w:date="2019-11-04T15:38:00Z">
              <w:r w:rsidRPr="00E26D09"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44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45" w:author="Samsung" w:date="2019-11-04T15:38:00Z"/>
              </w:rPr>
            </w:pPr>
            <w:ins w:id="246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47" w:author="Samsung" w:date="2019-11-04T15:38:00Z"/>
              </w:rPr>
            </w:pPr>
            <w:ins w:id="248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49" w:author="Samsung" w:date="2019-11-04T15:38:00Z"/>
              </w:rPr>
            </w:pPr>
            <w:ins w:id="250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51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52" w:author="Samsung" w:date="2019-11-04T15:38:00Z"/>
              </w:rPr>
            </w:pPr>
            <w:ins w:id="253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54" w:author="Samsung" w:date="2019-11-04T15:38:00Z"/>
              </w:rPr>
            </w:pPr>
            <w:ins w:id="255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56" w:author="Samsung" w:date="2019-11-04T15:38:00Z"/>
              </w:rPr>
            </w:pPr>
            <w:ins w:id="257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5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5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60" w:author="Samsung" w:date="2019-11-04T15:38:00Z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61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62" w:author="Samsung" w:date="2019-11-04T15:38:00Z"/>
              </w:rPr>
            </w:pPr>
          </w:p>
        </w:tc>
      </w:tr>
      <w:tr w:rsidR="00CA1306" w:rsidRPr="00E26D09" w:rsidTr="00CA1306">
        <w:trPr>
          <w:trHeight w:val="225"/>
          <w:jc w:val="center"/>
          <w:ins w:id="263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64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65" w:author="Samsung" w:date="2019-11-04T15:38:00Z"/>
              </w:rPr>
            </w:pPr>
            <w:ins w:id="266" w:author="Samsung" w:date="2019-11-04T15:38:00Z">
              <w:r w:rsidRPr="00E26D09"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67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268" w:author="Samsung" w:date="2019-11-04T15:38:00Z"/>
              </w:rPr>
            </w:pPr>
            <w:ins w:id="269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70" w:author="Samsung" w:date="2019-11-04T15:38:00Z"/>
              </w:rPr>
            </w:pPr>
            <w:ins w:id="271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72" w:author="Samsung" w:date="2019-11-04T15:38:00Z"/>
              </w:rPr>
            </w:pPr>
            <w:ins w:id="273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74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75" w:author="Samsung" w:date="2019-11-04T15:38:00Z"/>
              </w:rPr>
            </w:pPr>
            <w:ins w:id="276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277" w:author="Samsung" w:date="2019-11-04T15:38:00Z"/>
              </w:rPr>
            </w:pPr>
            <w:ins w:id="278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79" w:author="Samsung" w:date="2019-11-04T15:38:00Z"/>
              </w:rPr>
            </w:pPr>
            <w:ins w:id="280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1" w:author="Samsung" w:date="2019-11-04T15:38:00Z"/>
              </w:rPr>
            </w:pPr>
            <w:ins w:id="282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83" w:author="Samsung" w:date="2019-11-04T15:38:00Z"/>
              </w:rPr>
            </w:pPr>
            <w:ins w:id="284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5" w:author="Samsung" w:date="2019-11-04T15:38:00Z"/>
              </w:rPr>
            </w:pPr>
            <w:ins w:id="286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87" w:author="Samsung" w:date="2019-11-04T15:38:00Z"/>
              </w:rPr>
            </w:pPr>
            <w:ins w:id="288" w:author="Samsung" w:date="2019-11-04T15:38:00Z">
              <w:r w:rsidRPr="00E26D09">
                <w:t>Yes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9" w:author="Samsung" w:date="2019-11-04T15:38:00Z"/>
              </w:rPr>
            </w:pPr>
            <w:ins w:id="290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</w:tr>
      <w:tr w:rsidR="00CA1306" w:rsidRPr="00E26D09" w:rsidTr="00CA1306">
        <w:trPr>
          <w:trHeight w:val="225"/>
          <w:jc w:val="center"/>
          <w:ins w:id="291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2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3" w:author="Samsung" w:date="2019-11-04T15:38:00Z"/>
              </w:rPr>
            </w:pPr>
            <w:ins w:id="294" w:author="Samsung" w:date="2019-11-04T15:38:00Z">
              <w:r w:rsidRPr="00E26D09"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95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6" w:author="Samsung" w:date="2019-11-04T15:38:00Z"/>
              </w:rPr>
            </w:pPr>
            <w:ins w:id="297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8" w:author="Samsung" w:date="2019-11-04T15:38:00Z"/>
              </w:rPr>
            </w:pPr>
            <w:ins w:id="299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0" w:author="Samsung" w:date="2019-11-04T15:38:00Z"/>
              </w:rPr>
            </w:pPr>
            <w:ins w:id="301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2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03" w:author="Samsung" w:date="2019-11-04T15:38:00Z"/>
              </w:rPr>
            </w:pPr>
            <w:ins w:id="304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05" w:author="Samsung" w:date="2019-11-04T15:38:00Z"/>
              </w:rPr>
            </w:pPr>
            <w:ins w:id="306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7" w:author="Samsung" w:date="2019-11-04T15:38:00Z"/>
              </w:rPr>
            </w:pPr>
            <w:ins w:id="308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9" w:author="Samsung" w:date="2019-11-04T15:38:00Z"/>
              </w:rPr>
            </w:pPr>
            <w:ins w:id="310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11" w:author="Samsung" w:date="2019-11-04T15:38:00Z"/>
              </w:rPr>
            </w:pPr>
            <w:ins w:id="312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13" w:author="Samsung" w:date="2019-11-04T15:38:00Z"/>
              </w:rPr>
            </w:pPr>
            <w:ins w:id="314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15" w:author="Samsung" w:date="2019-11-04T15:38:00Z"/>
              </w:rPr>
            </w:pPr>
            <w:ins w:id="316" w:author="Samsung" w:date="2019-11-04T15:38:00Z">
              <w:r w:rsidRPr="00E26D09">
                <w:t>Yes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17" w:author="Samsung" w:date="2019-11-04T15:38:00Z"/>
              </w:rPr>
            </w:pPr>
            <w:ins w:id="318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</w:tr>
      <w:tr w:rsidR="00CA1306" w:rsidRPr="00E26D09" w:rsidTr="00CA1306">
        <w:trPr>
          <w:trHeight w:val="225"/>
          <w:jc w:val="center"/>
          <w:ins w:id="319" w:author="Samsung" w:date="2019-11-04T15:38:00Z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0" w:author="Samsung" w:date="2019-11-04T15:38:00Z"/>
              </w:rPr>
            </w:pPr>
            <w:ins w:id="321" w:author="Samsung" w:date="2019-11-04T15:38:00Z">
              <w:r w:rsidRPr="00E26D09">
                <w:t>n79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2" w:author="Samsung" w:date="2019-11-04T15:38:00Z"/>
              </w:rPr>
            </w:pPr>
            <w:ins w:id="323" w:author="Samsung" w:date="2019-11-04T15:38:00Z">
              <w:r w:rsidRPr="00E26D09"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24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2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0" w:author="Samsung" w:date="2019-11-04T15:38:00Z"/>
              </w:rPr>
            </w:pPr>
            <w:ins w:id="331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2" w:author="Samsung" w:date="2019-11-04T15:38:00Z"/>
              </w:rPr>
            </w:pPr>
            <w:ins w:id="333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4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3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6" w:author="Samsung" w:date="2019-11-04T15:38:00Z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37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8" w:author="Samsung" w:date="2019-11-04T15:38:00Z"/>
              </w:rPr>
            </w:pPr>
          </w:p>
        </w:tc>
      </w:tr>
      <w:tr w:rsidR="00CA1306" w:rsidRPr="00E26D09" w:rsidTr="00CA1306">
        <w:trPr>
          <w:trHeight w:val="225"/>
          <w:jc w:val="center"/>
          <w:ins w:id="339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0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1" w:author="Samsung" w:date="2019-11-04T15:38:00Z"/>
              </w:rPr>
            </w:pPr>
            <w:ins w:id="342" w:author="Samsung" w:date="2019-11-04T15:38:00Z">
              <w:r w:rsidRPr="00E26D09"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43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44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4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9" w:author="Samsung" w:date="2019-11-04T15:38:00Z"/>
              </w:rPr>
            </w:pPr>
            <w:ins w:id="350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51" w:author="Samsung" w:date="2019-11-04T15:38:00Z"/>
              </w:rPr>
            </w:pPr>
            <w:ins w:id="352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53" w:author="Samsung" w:date="2019-11-04T15:38:00Z"/>
              </w:rPr>
            </w:pPr>
            <w:ins w:id="354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5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56" w:author="Samsung" w:date="2019-11-04T15:38:00Z"/>
              </w:rPr>
            </w:pPr>
            <w:ins w:id="357" w:author="Samsung" w:date="2019-11-04T15:38:00Z">
              <w:r w:rsidRPr="00E26D09"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58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59" w:author="Samsung" w:date="2019-11-04T15:38:00Z"/>
              </w:rPr>
            </w:pPr>
            <w:ins w:id="360" w:author="Samsung" w:date="2019-11-04T15:38:00Z">
              <w:r w:rsidRPr="00E26D09">
                <w:t>Yes</w:t>
              </w:r>
            </w:ins>
          </w:p>
        </w:tc>
      </w:tr>
      <w:tr w:rsidR="00CA1306" w:rsidRPr="00E26D09" w:rsidTr="00CA1306">
        <w:trPr>
          <w:trHeight w:val="225"/>
          <w:jc w:val="center"/>
          <w:ins w:id="361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2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3" w:author="Samsung" w:date="2019-11-04T15:38:00Z"/>
              </w:rPr>
            </w:pPr>
            <w:ins w:id="364" w:author="Samsung" w:date="2019-11-04T15:38:00Z">
              <w:r w:rsidRPr="00E26D09"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65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70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1" w:author="Samsung" w:date="2019-11-04T15:38:00Z"/>
              </w:rPr>
            </w:pPr>
            <w:ins w:id="372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3" w:author="Samsung" w:date="2019-11-04T15:38:00Z"/>
              </w:rPr>
            </w:pPr>
            <w:ins w:id="374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5" w:author="Samsung" w:date="2019-11-04T15:38:00Z"/>
              </w:rPr>
            </w:pPr>
            <w:ins w:id="376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7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8" w:author="Samsung" w:date="2019-11-04T15:38:00Z"/>
              </w:rPr>
            </w:pPr>
            <w:ins w:id="379" w:author="Samsung" w:date="2019-11-04T15:38:00Z">
              <w:r w:rsidRPr="00E26D09"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80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1" w:author="Samsung" w:date="2019-11-04T15:38:00Z"/>
              </w:rPr>
            </w:pPr>
            <w:ins w:id="382" w:author="Samsung" w:date="2019-11-04T15:38:00Z">
              <w:r w:rsidRPr="00E26D09">
                <w:t>Yes</w:t>
              </w:r>
            </w:ins>
          </w:p>
        </w:tc>
      </w:tr>
      <w:tr w:rsidR="00CA1306" w:rsidRPr="00E26D09" w:rsidTr="008755A1">
        <w:trPr>
          <w:trHeight w:val="225"/>
          <w:jc w:val="center"/>
          <w:ins w:id="383" w:author="Samsung" w:date="2019-11-04T15:38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33943" w:rsidP="008755A1">
            <w:pPr>
              <w:pStyle w:val="TAN"/>
              <w:rPr>
                <w:ins w:id="384" w:author="Samsung" w:date="2019-11-04T15:38:00Z"/>
              </w:rPr>
            </w:pPr>
            <w:ins w:id="385" w:author="Samsung" w:date="2019-11-04T15:44:00Z">
              <w:r w:rsidRPr="00414DAE">
                <w:rPr>
                  <w:rFonts w:eastAsia="Yu Mincho"/>
                </w:rPr>
                <w:t xml:space="preserve">NOTE </w:t>
              </w:r>
            </w:ins>
            <w:ins w:id="386" w:author="Samsung" w:date="2019-11-04T15:45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  <w:ins w:id="387" w:author="Samsung" w:date="2019-11-04T15:44:00Z">
              <w:r w:rsidRPr="00414DAE">
                <w:rPr>
                  <w:rFonts w:eastAsia="Yu Mincho"/>
                </w:rPr>
                <w:t>:</w:t>
              </w:r>
              <w:r w:rsidRPr="00414DAE">
                <w:rPr>
                  <w:rFonts w:eastAsia="Yu Mincho"/>
                </w:rPr>
                <w:tab/>
                <w:t xml:space="preserve">This </w:t>
              </w:r>
            </w:ins>
            <w:ins w:id="388" w:author="Samsung" w:date="2019-11-04T15:45:00Z">
              <w:r>
                <w:rPr>
                  <w:rFonts w:eastAsiaTheme="minorEastAsia" w:hint="eastAsia"/>
                  <w:lang w:eastAsia="zh-CN"/>
                </w:rPr>
                <w:t>IAB</w:t>
              </w:r>
            </w:ins>
            <w:ins w:id="389" w:author="Samsung" w:date="2019-11-04T15:44:00Z">
              <w:r w:rsidRPr="00414DAE">
                <w:rPr>
                  <w:rFonts w:eastAsia="Yu Mincho"/>
                </w:rPr>
                <w:t xml:space="preserve"> channel bandwidth is optional</w:t>
              </w:r>
            </w:ins>
            <w:ins w:id="390" w:author="Samsung" w:date="2019-11-04T15:45:00Z">
              <w:r>
                <w:rPr>
                  <w:rFonts w:eastAsiaTheme="minorEastAsia" w:hint="eastAsia"/>
                  <w:lang w:eastAsia="zh-CN"/>
                </w:rPr>
                <w:t xml:space="preserve"> for IAB-MT</w:t>
              </w:r>
            </w:ins>
            <w:ins w:id="391" w:author="Samsung" w:date="2019-11-04T15:44:00Z">
              <w:r w:rsidRPr="00414DAE">
                <w:rPr>
                  <w:rFonts w:eastAsia="Yu Mincho"/>
                </w:rPr>
                <w:t xml:space="preserve"> in this release of the specification.</w:t>
              </w:r>
            </w:ins>
          </w:p>
          <w:p w:rsidR="00CA1306" w:rsidRPr="00E26D09" w:rsidRDefault="00CA1306" w:rsidP="00C33943">
            <w:pPr>
              <w:pStyle w:val="List"/>
              <w:keepNext/>
              <w:keepLines/>
              <w:widowControl/>
              <w:ind w:left="0" w:firstLineChars="0" w:firstLine="0"/>
              <w:contextualSpacing w:val="0"/>
              <w:jc w:val="left"/>
              <w:rPr>
                <w:ins w:id="392" w:author="Samsung" w:date="2019-11-04T15:38:00Z"/>
                <w:rFonts w:cs="Arial"/>
                <w:szCs w:val="18"/>
              </w:rPr>
            </w:pPr>
            <w:ins w:id="393" w:author="Samsung" w:date="2019-11-04T15:38:00Z">
              <w:r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>NOTE 2:</w:t>
              </w:r>
              <w:r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</w:r>
            </w:ins>
            <w:ins w:id="394" w:author="Samsung" w:date="2019-11-04T15:45:00Z">
              <w:r w:rsidR="00C33943"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This </w:t>
              </w:r>
              <w:r w:rsidR="00C33943" w:rsidRPr="00C33943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IAB</w:t>
              </w:r>
              <w:r w:rsidR="00C33943"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channel bandwidth </w:t>
              </w:r>
              <w:r w:rsidR="00C33943" w:rsidRPr="00C33943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applies for IAB-D</w:t>
              </w:r>
            </w:ins>
            <w:ins w:id="395" w:author="Samsung" w:date="2019-11-04T15:46:00Z">
              <w:r w:rsidR="00C33943" w:rsidRPr="00C33943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U only</w:t>
              </w:r>
            </w:ins>
            <w:ins w:id="396" w:author="Samsung" w:date="2019-11-04T15:45:00Z">
              <w:r w:rsidR="00C33943"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>.</w:t>
              </w:r>
            </w:ins>
          </w:p>
        </w:tc>
      </w:tr>
    </w:tbl>
    <w:p w:rsidR="00CA1306" w:rsidRDefault="00CA1306" w:rsidP="00CA1306">
      <w:pPr>
        <w:rPr>
          <w:ins w:id="397" w:author="Samsung" w:date="2019-11-04T15:41:00Z"/>
        </w:rPr>
      </w:pPr>
    </w:p>
    <w:p w:rsidR="00CA1306" w:rsidRPr="00E26D09" w:rsidRDefault="00CA1306" w:rsidP="00CA1306">
      <w:pPr>
        <w:rPr>
          <w:ins w:id="398" w:author="Samsung" w:date="2019-11-04T15:38:00Z"/>
        </w:rPr>
      </w:pPr>
    </w:p>
    <w:p w:rsidR="00CA1306" w:rsidRPr="00E26D09" w:rsidRDefault="00CA1306" w:rsidP="00CA1306">
      <w:pPr>
        <w:pStyle w:val="TH"/>
        <w:rPr>
          <w:ins w:id="399" w:author="Samsung" w:date="2019-11-04T15:38:00Z"/>
        </w:rPr>
      </w:pPr>
      <w:ins w:id="400" w:author="Samsung" w:date="2019-11-04T15:38:00Z">
        <w:r w:rsidRPr="00E26D09">
          <w:t xml:space="preserve">Table 5.3.5-2: </w:t>
        </w:r>
      </w:ins>
      <w:ins w:id="401" w:author="Samsung" w:date="2019-11-04T15:46:00Z">
        <w:r w:rsidR="00C33943">
          <w:rPr>
            <w:rFonts w:hint="eastAsia"/>
            <w:i/>
          </w:rPr>
          <w:t>IAB</w:t>
        </w:r>
      </w:ins>
      <w:ins w:id="402" w:author="Samsung" w:date="2019-11-04T15:38:00Z">
        <w:r w:rsidRPr="00E26D09">
          <w:rPr>
            <w:i/>
          </w:rPr>
          <w:t xml:space="preserve"> channel bandwidths</w:t>
        </w:r>
        <w:r w:rsidRPr="00E26D09">
          <w:t xml:space="preserve"> and SCS per </w:t>
        </w:r>
        <w:r w:rsidRPr="00E26D09">
          <w:rPr>
            <w:i/>
          </w:rPr>
          <w:t>operating band</w:t>
        </w:r>
        <w:r w:rsidRPr="00E26D09">
          <w:t xml:space="preserve"> in FR2</w:t>
        </w:r>
      </w:ins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928"/>
        <w:gridCol w:w="823"/>
        <w:gridCol w:w="826"/>
        <w:gridCol w:w="826"/>
        <w:gridCol w:w="826"/>
        <w:gridCol w:w="836"/>
        <w:tblGridChange w:id="403">
          <w:tblGrid>
            <w:gridCol w:w="928"/>
            <w:gridCol w:w="823"/>
            <w:gridCol w:w="826"/>
            <w:gridCol w:w="826"/>
            <w:gridCol w:w="826"/>
            <w:gridCol w:w="836"/>
          </w:tblGrid>
        </w:tblGridChange>
      </w:tblGrid>
      <w:tr w:rsidR="00CA1306" w:rsidRPr="00E26D09" w:rsidTr="008755A1">
        <w:trPr>
          <w:trHeight w:val="225"/>
          <w:jc w:val="center"/>
          <w:ins w:id="404" w:author="Samsung" w:date="2019-11-04T15:3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H"/>
              <w:rPr>
                <w:ins w:id="405" w:author="Samsung" w:date="2019-11-04T15:38:00Z"/>
              </w:rPr>
            </w:pPr>
            <w:ins w:id="406" w:author="Samsung" w:date="2019-11-04T15:38:00Z">
              <w:r w:rsidRPr="00E26D09">
                <w:t xml:space="preserve">NR band / SCS / </w:t>
              </w:r>
            </w:ins>
            <w:ins w:id="407" w:author="Samsung" w:date="2019-11-04T15:46:00Z">
              <w:r w:rsidR="00C33943">
                <w:rPr>
                  <w:rFonts w:hint="eastAsia"/>
                  <w:i/>
                </w:rPr>
                <w:t>IAB</w:t>
              </w:r>
            </w:ins>
            <w:ins w:id="408" w:author="Samsung" w:date="2019-11-04T15:38:00Z">
              <w:r w:rsidRPr="00E26D09">
                <w:rPr>
                  <w:i/>
                </w:rPr>
                <w:t xml:space="preserve"> channel bandwidth</w:t>
              </w:r>
            </w:ins>
          </w:p>
        </w:tc>
      </w:tr>
      <w:tr w:rsidR="00CA1306" w:rsidRPr="00E26D09" w:rsidTr="008755A1">
        <w:trPr>
          <w:trHeight w:val="225"/>
          <w:jc w:val="center"/>
          <w:ins w:id="409" w:author="Samsung" w:date="2019-11-04T15:38:00Z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10" w:author="Samsung" w:date="2019-11-04T15:38:00Z"/>
              </w:rPr>
            </w:pPr>
            <w:ins w:id="411" w:author="Samsung" w:date="2019-11-04T15:38:00Z">
              <w:r w:rsidRPr="00E26D09">
                <w:t>NR Band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12" w:author="Samsung" w:date="2019-11-04T15:38:00Z"/>
              </w:rPr>
            </w:pPr>
            <w:ins w:id="413" w:author="Samsung" w:date="2019-11-04T15:38:00Z">
              <w:r w:rsidRPr="00E26D09">
                <w:t>SCS</w:t>
              </w:r>
            </w:ins>
          </w:p>
          <w:p w:rsidR="00CA1306" w:rsidRPr="00E26D09" w:rsidRDefault="00CA1306" w:rsidP="008755A1">
            <w:pPr>
              <w:pStyle w:val="TAH"/>
              <w:rPr>
                <w:ins w:id="414" w:author="Samsung" w:date="2019-11-04T15:38:00Z"/>
              </w:rPr>
            </w:pPr>
            <w:ins w:id="415" w:author="Samsung" w:date="2019-11-04T15:38:00Z">
              <w:r w:rsidRPr="00E26D09">
                <w:t>kHz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416" w:author="Samsung" w:date="2019-11-04T15:38:00Z"/>
              </w:rPr>
            </w:pPr>
            <w:ins w:id="417" w:author="Samsung" w:date="2019-11-04T15:38:00Z">
              <w:r w:rsidRPr="00E26D09">
                <w:t>50 MHz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18" w:author="Samsung" w:date="2019-11-04T15:38:00Z"/>
              </w:rPr>
            </w:pPr>
            <w:ins w:id="419" w:author="Samsung" w:date="2019-11-04T15:38:00Z">
              <w:r w:rsidRPr="00E26D09">
                <w:t>100 MHz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20" w:author="Samsung" w:date="2019-11-04T15:38:00Z"/>
              </w:rPr>
            </w:pPr>
            <w:ins w:id="421" w:author="Samsung" w:date="2019-11-04T15:38:00Z">
              <w:r w:rsidRPr="00E26D09">
                <w:t>200</w:t>
              </w:r>
            </w:ins>
          </w:p>
          <w:p w:rsidR="00CA1306" w:rsidRPr="00E26D09" w:rsidRDefault="00CA1306" w:rsidP="008755A1">
            <w:pPr>
              <w:pStyle w:val="TAH"/>
              <w:rPr>
                <w:ins w:id="422" w:author="Samsung" w:date="2019-11-04T15:38:00Z"/>
              </w:rPr>
            </w:pPr>
            <w:ins w:id="423" w:author="Samsung" w:date="2019-11-04T15:38:00Z">
              <w:r w:rsidRPr="00E26D09">
                <w:t>MHz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24" w:author="Samsung" w:date="2019-11-04T15:38:00Z"/>
              </w:rPr>
            </w:pPr>
            <w:ins w:id="425" w:author="Samsung" w:date="2019-11-04T15:38:00Z">
              <w:r w:rsidRPr="00E26D09">
                <w:t>400</w:t>
              </w:r>
            </w:ins>
            <w:ins w:id="426" w:author="Samsung" w:date="2019-11-04T15:47:00Z">
              <w:r w:rsidR="00C33943" w:rsidRPr="00CA1306">
                <w:rPr>
                  <w:rFonts w:hint="eastAsia"/>
                  <w:vertAlign w:val="superscript"/>
                </w:rPr>
                <w:t>1</w:t>
              </w:r>
            </w:ins>
            <w:ins w:id="427" w:author="Samsung" w:date="2019-11-04T15:38:00Z">
              <w:r w:rsidRPr="00E26D09">
                <w:t xml:space="preserve"> MHz</w:t>
              </w:r>
            </w:ins>
          </w:p>
        </w:tc>
      </w:tr>
      <w:tr w:rsidR="00CA1306" w:rsidRPr="00E26D09" w:rsidTr="008755A1">
        <w:trPr>
          <w:trHeight w:val="225"/>
          <w:jc w:val="center"/>
          <w:ins w:id="428" w:author="Samsung" w:date="2019-11-04T15:38:00Z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29" w:author="Samsung" w:date="2019-11-04T15:38:00Z"/>
              </w:rPr>
            </w:pPr>
            <w:ins w:id="430" w:author="Samsung" w:date="2019-11-04T15:38:00Z">
              <w:r w:rsidRPr="00E26D09">
                <w:t>n257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31" w:author="Samsung" w:date="2019-11-04T15:38:00Z"/>
              </w:rPr>
            </w:pPr>
            <w:ins w:id="432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33" w:author="Samsung" w:date="2019-11-04T15:38:00Z"/>
              </w:rPr>
            </w:pPr>
            <w:ins w:id="434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35" w:author="Samsung" w:date="2019-11-04T15:38:00Z"/>
              </w:rPr>
            </w:pPr>
            <w:ins w:id="436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37" w:author="Samsung" w:date="2019-11-04T15:38:00Z"/>
              </w:rPr>
            </w:pPr>
            <w:ins w:id="438" w:author="Samsung" w:date="2019-11-04T15:38:00Z">
              <w:r w:rsidRPr="00E26D09">
                <w:t>Yes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39" w:author="Samsung" w:date="2019-11-04T15:38:00Z"/>
              </w:rPr>
            </w:pPr>
          </w:p>
        </w:tc>
      </w:tr>
      <w:tr w:rsidR="00CA1306" w:rsidRPr="00E26D09" w:rsidTr="008755A1">
        <w:trPr>
          <w:trHeight w:val="225"/>
          <w:jc w:val="center"/>
          <w:ins w:id="440" w:author="Samsung" w:date="2019-11-04T15:38:00Z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41" w:author="Samsung" w:date="2019-11-04T15:38:00Z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42" w:author="Samsung" w:date="2019-11-04T15:38:00Z"/>
              </w:rPr>
            </w:pPr>
            <w:ins w:id="443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44" w:author="Samsung" w:date="2019-11-04T15:38:00Z"/>
              </w:rPr>
            </w:pPr>
            <w:ins w:id="445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46" w:author="Samsung" w:date="2019-11-04T15:38:00Z"/>
              </w:rPr>
            </w:pPr>
            <w:ins w:id="447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48" w:author="Samsung" w:date="2019-11-04T15:38:00Z"/>
              </w:rPr>
            </w:pPr>
            <w:ins w:id="449" w:author="Samsung" w:date="2019-11-04T15:38:00Z">
              <w:r w:rsidRPr="00E26D09">
                <w:t>Yes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50" w:author="Samsung" w:date="2019-11-04T15:38:00Z"/>
              </w:rPr>
            </w:pPr>
            <w:ins w:id="451" w:author="Samsung" w:date="2019-11-04T15:38:00Z">
              <w:r w:rsidRPr="00E26D09">
                <w:t>Yes</w:t>
              </w:r>
            </w:ins>
          </w:p>
        </w:tc>
      </w:tr>
      <w:tr w:rsidR="00CA1306" w:rsidRPr="00E26D09" w:rsidTr="008755A1">
        <w:trPr>
          <w:trHeight w:val="225"/>
          <w:jc w:val="center"/>
          <w:ins w:id="452" w:author="Samsung" w:date="2019-11-04T15:38:00Z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53" w:author="Samsung" w:date="2019-11-04T15:38:00Z"/>
              </w:rPr>
            </w:pPr>
            <w:ins w:id="454" w:author="Samsung" w:date="2019-11-04T15:38:00Z">
              <w:r w:rsidRPr="00E26D09">
                <w:t>n258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55" w:author="Samsung" w:date="2019-11-04T15:38:00Z"/>
              </w:rPr>
            </w:pPr>
            <w:ins w:id="456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57" w:author="Samsung" w:date="2019-11-04T15:38:00Z"/>
              </w:rPr>
            </w:pPr>
            <w:ins w:id="458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59" w:author="Samsung" w:date="2019-11-04T15:38:00Z"/>
              </w:rPr>
            </w:pPr>
            <w:ins w:id="460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61" w:author="Samsung" w:date="2019-11-04T15:38:00Z"/>
              </w:rPr>
            </w:pPr>
            <w:ins w:id="462" w:author="Samsung" w:date="2019-11-04T15:38:00Z">
              <w:r w:rsidRPr="00E26D09">
                <w:t>Yes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63" w:author="Samsung" w:date="2019-11-04T15:38:00Z"/>
              </w:rPr>
            </w:pPr>
          </w:p>
        </w:tc>
      </w:tr>
      <w:tr w:rsidR="00CA1306" w:rsidRPr="00E26D09" w:rsidTr="008755A1">
        <w:trPr>
          <w:trHeight w:val="225"/>
          <w:jc w:val="center"/>
          <w:ins w:id="464" w:author="Samsung" w:date="2019-11-04T15:38:00Z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65" w:author="Samsung" w:date="2019-11-04T15:38:00Z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66" w:author="Samsung" w:date="2019-11-04T15:38:00Z"/>
              </w:rPr>
            </w:pPr>
            <w:ins w:id="467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68" w:author="Samsung" w:date="2019-11-04T15:38:00Z"/>
              </w:rPr>
            </w:pPr>
            <w:ins w:id="469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70" w:author="Samsung" w:date="2019-11-04T15:38:00Z"/>
              </w:rPr>
            </w:pPr>
            <w:ins w:id="471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72" w:author="Samsung" w:date="2019-11-04T15:38:00Z"/>
              </w:rPr>
            </w:pPr>
            <w:ins w:id="473" w:author="Samsung" w:date="2019-11-04T15:38:00Z">
              <w:r w:rsidRPr="00E26D09">
                <w:t>Yes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74" w:author="Samsung" w:date="2019-11-04T15:38:00Z"/>
              </w:rPr>
            </w:pPr>
            <w:ins w:id="475" w:author="Samsung" w:date="2019-11-04T15:38:00Z">
              <w:r w:rsidRPr="00E26D09">
                <w:t>Yes</w:t>
              </w:r>
            </w:ins>
          </w:p>
        </w:tc>
      </w:tr>
      <w:tr w:rsidR="00CA1306" w:rsidRPr="00E26D09" w:rsidTr="008755A1">
        <w:trPr>
          <w:trHeight w:val="225"/>
          <w:jc w:val="center"/>
          <w:ins w:id="476" w:author="Samsung" w:date="2019-11-04T15:38:00Z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77" w:author="Samsung" w:date="2019-11-04T15:38:00Z"/>
              </w:rPr>
            </w:pPr>
            <w:ins w:id="478" w:author="Samsung" w:date="2019-11-04T15:38:00Z">
              <w:r w:rsidRPr="00E26D09">
                <w:t>n260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79" w:author="Samsung" w:date="2019-11-04T15:38:00Z"/>
              </w:rPr>
            </w:pPr>
            <w:ins w:id="480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81" w:author="Samsung" w:date="2019-11-04T15:38:00Z"/>
              </w:rPr>
            </w:pPr>
            <w:ins w:id="482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83" w:author="Samsung" w:date="2019-11-04T15:38:00Z"/>
              </w:rPr>
            </w:pPr>
            <w:ins w:id="484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85" w:author="Samsung" w:date="2019-11-04T15:38:00Z"/>
              </w:rPr>
            </w:pPr>
            <w:ins w:id="486" w:author="Samsung" w:date="2019-11-04T15:38:00Z">
              <w:r w:rsidRPr="00E26D09">
                <w:t>Yes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87" w:author="Samsung" w:date="2019-11-04T15:38:00Z"/>
              </w:rPr>
            </w:pPr>
          </w:p>
        </w:tc>
      </w:tr>
      <w:tr w:rsidR="00CA1306" w:rsidRPr="00E26D09" w:rsidTr="00C33943">
        <w:tblPrEx>
          <w:tblW w:w="2542" w:type="pct"/>
          <w:jc w:val="center"/>
          <w:tblPrExChange w:id="488" w:author="Samsung" w:date="2019-11-04T15:47:00Z">
            <w:tblPrEx>
              <w:tblW w:w="2542" w:type="pct"/>
              <w:jc w:val="center"/>
            </w:tblPrEx>
          </w:tblPrExChange>
        </w:tblPrEx>
        <w:trPr>
          <w:trHeight w:val="225"/>
          <w:jc w:val="center"/>
          <w:ins w:id="489" w:author="Samsung" w:date="2019-11-04T15:38:00Z"/>
          <w:trPrChange w:id="490" w:author="Samsung" w:date="2019-11-04T15:47:00Z">
            <w:trPr>
              <w:trHeight w:val="225"/>
              <w:jc w:val="center"/>
            </w:trPr>
          </w:trPrChange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1" w:author="Samsung" w:date="2019-11-04T15:47:00Z">
              <w:tcPr>
                <w:tcW w:w="917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492" w:author="Samsung" w:date="2019-11-04T15:38:00Z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3" w:author="Samsung" w:date="2019-11-04T15:47:00Z">
              <w:tcPr>
                <w:tcW w:w="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494" w:author="Samsung" w:date="2019-11-04T15:38:00Z"/>
              </w:rPr>
            </w:pPr>
            <w:ins w:id="495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Samsung" w:date="2019-11-04T15:47:00Z">
              <w:tcPr>
                <w:tcW w:w="8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497" w:author="Samsung" w:date="2019-11-04T15:38:00Z"/>
              </w:rPr>
            </w:pPr>
            <w:ins w:id="498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9" w:author="Samsung" w:date="2019-11-04T15:47:00Z">
              <w:tcPr>
                <w:tcW w:w="8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00" w:author="Samsung" w:date="2019-11-04T15:38:00Z"/>
              </w:rPr>
            </w:pPr>
            <w:ins w:id="501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2" w:author="Samsung" w:date="2019-11-04T15:47:00Z">
              <w:tcPr>
                <w:tcW w:w="8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03" w:author="Samsung" w:date="2019-11-04T15:38:00Z"/>
              </w:rPr>
            </w:pPr>
            <w:ins w:id="504" w:author="Samsung" w:date="2019-11-04T15:38:00Z">
              <w:r w:rsidRPr="00E26D09">
                <w:t>Yes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5" w:author="Samsung" w:date="2019-11-04T15:47:00Z">
              <w:tcPr>
                <w:tcW w:w="8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06" w:author="Samsung" w:date="2019-11-04T15:38:00Z"/>
              </w:rPr>
            </w:pPr>
            <w:ins w:id="507" w:author="Samsung" w:date="2019-11-04T15:38:00Z">
              <w:r w:rsidRPr="00E26D09">
                <w:t>Yes</w:t>
              </w:r>
            </w:ins>
          </w:p>
        </w:tc>
      </w:tr>
      <w:tr w:rsidR="00CA1306" w:rsidRPr="00E26D09" w:rsidTr="00C33943">
        <w:tblPrEx>
          <w:tblW w:w="2542" w:type="pct"/>
          <w:jc w:val="center"/>
          <w:tblPrExChange w:id="508" w:author="Samsung" w:date="2019-11-04T15:47:00Z">
            <w:tblPrEx>
              <w:tblW w:w="2542" w:type="pct"/>
              <w:jc w:val="center"/>
            </w:tblPrEx>
          </w:tblPrExChange>
        </w:tblPrEx>
        <w:trPr>
          <w:trHeight w:val="225"/>
          <w:jc w:val="center"/>
          <w:ins w:id="509" w:author="Samsung" w:date="2019-11-04T15:38:00Z"/>
          <w:trPrChange w:id="510" w:author="Samsung" w:date="2019-11-04T15:47:00Z">
            <w:trPr>
              <w:trHeight w:val="225"/>
              <w:jc w:val="center"/>
            </w:trPr>
          </w:trPrChange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1" w:author="Samsung" w:date="2019-11-04T15:47:00Z">
              <w:tcPr>
                <w:tcW w:w="91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12" w:author="Samsung" w:date="2019-11-04T15:38:00Z"/>
              </w:rPr>
            </w:pPr>
            <w:ins w:id="513" w:author="Samsung" w:date="2019-11-04T15:38:00Z">
              <w:r w:rsidRPr="00E26D09">
                <w:t>n261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4" w:author="Samsung" w:date="2019-11-04T15:47:00Z">
              <w:tcPr>
                <w:tcW w:w="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15" w:author="Samsung" w:date="2019-11-04T15:38:00Z"/>
              </w:rPr>
            </w:pPr>
            <w:ins w:id="516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Samsung" w:date="2019-11-04T15:47:00Z">
              <w:tcPr>
                <w:tcW w:w="8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18" w:author="Samsung" w:date="2019-11-04T15:38:00Z"/>
              </w:rPr>
            </w:pPr>
            <w:ins w:id="519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0" w:author="Samsung" w:date="2019-11-04T15:47:00Z">
              <w:tcPr>
                <w:tcW w:w="8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21" w:author="Samsung" w:date="2019-11-04T15:38:00Z"/>
              </w:rPr>
            </w:pPr>
            <w:ins w:id="522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3" w:author="Samsung" w:date="2019-11-04T15:47:00Z">
              <w:tcPr>
                <w:tcW w:w="8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24" w:author="Samsung" w:date="2019-11-04T15:38:00Z"/>
              </w:rPr>
            </w:pPr>
            <w:ins w:id="525" w:author="Samsung" w:date="2019-11-04T15:38:00Z">
              <w:r w:rsidRPr="00E26D09">
                <w:t>Yes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6" w:author="Samsung" w:date="2019-11-04T15:47:00Z">
              <w:tcPr>
                <w:tcW w:w="8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27" w:author="Samsung" w:date="2019-11-04T15:38:00Z"/>
              </w:rPr>
            </w:pPr>
          </w:p>
        </w:tc>
      </w:tr>
      <w:tr w:rsidR="00CA1306" w:rsidRPr="00E26D09" w:rsidTr="00C33943">
        <w:tblPrEx>
          <w:tblW w:w="2542" w:type="pct"/>
          <w:jc w:val="center"/>
          <w:tblPrExChange w:id="528" w:author="Samsung" w:date="2019-11-04T15:47:00Z">
            <w:tblPrEx>
              <w:tblW w:w="2542" w:type="pct"/>
              <w:jc w:val="center"/>
            </w:tblPrEx>
          </w:tblPrExChange>
        </w:tblPrEx>
        <w:trPr>
          <w:trHeight w:val="225"/>
          <w:jc w:val="center"/>
          <w:ins w:id="529" w:author="Samsung" w:date="2019-11-04T15:38:00Z"/>
          <w:trPrChange w:id="530" w:author="Samsung" w:date="2019-11-04T15:47:00Z">
            <w:trPr>
              <w:trHeight w:val="225"/>
              <w:jc w:val="center"/>
            </w:trPr>
          </w:trPrChange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1" w:author="Samsung" w:date="2019-11-04T15:47:00Z">
              <w:tcPr>
                <w:tcW w:w="91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32" w:author="Samsung" w:date="2019-11-04T15:38:00Z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3" w:author="Samsung" w:date="2019-11-04T15:47:00Z">
              <w:tcPr>
                <w:tcW w:w="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34" w:author="Samsung" w:date="2019-11-04T15:38:00Z"/>
              </w:rPr>
            </w:pPr>
            <w:ins w:id="535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Samsung" w:date="2019-11-04T15:47:00Z">
              <w:tcPr>
                <w:tcW w:w="8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37" w:author="Samsung" w:date="2019-11-04T15:38:00Z"/>
              </w:rPr>
            </w:pPr>
            <w:ins w:id="538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9" w:author="Samsung" w:date="2019-11-04T15:47:00Z">
              <w:tcPr>
                <w:tcW w:w="8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40" w:author="Samsung" w:date="2019-11-04T15:38:00Z"/>
              </w:rPr>
            </w:pPr>
            <w:ins w:id="541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2" w:author="Samsung" w:date="2019-11-04T15:47:00Z">
              <w:tcPr>
                <w:tcW w:w="8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43" w:author="Samsung" w:date="2019-11-04T15:38:00Z"/>
              </w:rPr>
            </w:pPr>
            <w:ins w:id="544" w:author="Samsung" w:date="2019-11-04T15:38:00Z">
              <w:r w:rsidRPr="00E26D09">
                <w:t>Yes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5" w:author="Samsung" w:date="2019-11-04T15:47:00Z">
              <w:tcPr>
                <w:tcW w:w="8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A1306" w:rsidRPr="00E26D09" w:rsidRDefault="00CA1306" w:rsidP="008755A1">
            <w:pPr>
              <w:pStyle w:val="TAC"/>
              <w:rPr>
                <w:ins w:id="546" w:author="Samsung" w:date="2019-11-04T15:38:00Z"/>
              </w:rPr>
            </w:pPr>
            <w:ins w:id="547" w:author="Samsung" w:date="2019-11-04T15:38:00Z">
              <w:r w:rsidRPr="00E26D09">
                <w:t>Yes</w:t>
              </w:r>
            </w:ins>
          </w:p>
        </w:tc>
      </w:tr>
      <w:tr w:rsidR="00C33943" w:rsidRPr="00E26D09" w:rsidTr="00C33943">
        <w:tblPrEx>
          <w:tblW w:w="2542" w:type="pct"/>
          <w:jc w:val="center"/>
          <w:tblPrExChange w:id="548" w:author="Samsung" w:date="2019-11-04T15:47:00Z">
            <w:tblPrEx>
              <w:tblW w:w="2542" w:type="pct"/>
              <w:jc w:val="center"/>
            </w:tblPrEx>
          </w:tblPrExChange>
        </w:tblPrEx>
        <w:trPr>
          <w:trHeight w:val="225"/>
          <w:jc w:val="center"/>
          <w:ins w:id="549" w:author="Samsung" w:date="2019-11-04T15:47:00Z"/>
          <w:trPrChange w:id="550" w:author="Samsung" w:date="2019-11-04T15:47:00Z">
            <w:trPr>
              <w:trHeight w:val="225"/>
              <w:jc w:val="center"/>
            </w:trPr>
          </w:trPrChange>
        </w:trPr>
        <w:tc>
          <w:tcPr>
            <w:tcW w:w="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1" w:author="Samsung" w:date="2019-11-04T15:47:00Z">
              <w:tcPr>
                <w:tcW w:w="1" w:type="pct"/>
                <w:gridSpan w:val="6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33943" w:rsidRPr="00C33943" w:rsidRDefault="00C33943" w:rsidP="00C33943">
            <w:pPr>
              <w:pStyle w:val="TAN"/>
              <w:rPr>
                <w:ins w:id="552" w:author="Samsung" w:date="2019-11-04T15:47:00Z"/>
                <w:rFonts w:eastAsiaTheme="minorEastAsia"/>
                <w:lang w:eastAsia="zh-CN"/>
              </w:rPr>
            </w:pPr>
            <w:ins w:id="553" w:author="Samsung" w:date="2019-11-04T15:48:00Z">
              <w:r w:rsidRPr="00414DAE">
                <w:rPr>
                  <w:rFonts w:eastAsia="Yu Mincho"/>
                </w:rPr>
                <w:t xml:space="preserve">NOTE 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 w:rsidRPr="00414DAE">
                <w:rPr>
                  <w:rFonts w:eastAsia="Yu Mincho"/>
                </w:rPr>
                <w:t>:</w:t>
              </w:r>
              <w:r w:rsidRPr="00414DAE">
                <w:rPr>
                  <w:rFonts w:eastAsia="Yu Mincho"/>
                </w:rPr>
                <w:tab/>
                <w:t xml:space="preserve">This </w:t>
              </w:r>
              <w:r>
                <w:rPr>
                  <w:rFonts w:eastAsiaTheme="minorEastAsia" w:hint="eastAsia"/>
                  <w:lang w:eastAsia="zh-CN"/>
                </w:rPr>
                <w:t>IAB</w:t>
              </w:r>
              <w:r w:rsidRPr="00414DAE">
                <w:rPr>
                  <w:rFonts w:eastAsia="Yu Mincho"/>
                </w:rPr>
                <w:t xml:space="preserve"> channel bandwidth is optional</w:t>
              </w:r>
              <w:r>
                <w:rPr>
                  <w:rFonts w:eastAsiaTheme="minorEastAsia" w:hint="eastAsia"/>
                  <w:lang w:eastAsia="zh-CN"/>
                </w:rPr>
                <w:t xml:space="preserve"> for IAB-MT</w:t>
              </w:r>
              <w:r w:rsidRPr="00414DAE">
                <w:rPr>
                  <w:rFonts w:eastAsia="Yu Mincho"/>
                </w:rPr>
                <w:t xml:space="preserve"> in this release of the specification.</w:t>
              </w:r>
            </w:ins>
          </w:p>
        </w:tc>
      </w:tr>
    </w:tbl>
    <w:p w:rsidR="00354C44" w:rsidRPr="00354C44" w:rsidDel="00CA1306" w:rsidRDefault="00354C44" w:rsidP="00DB2ABF">
      <w:pPr>
        <w:rPr>
          <w:del w:id="554" w:author="Samsung" w:date="2019-11-04T15:36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FB6C71" w:rsidRDefault="00FB6C71" w:rsidP="00FB6C71">
      <w:pPr>
        <w:pStyle w:val="Heading2"/>
      </w:pPr>
      <w:bookmarkStart w:id="555" w:name="_Toc13080145"/>
      <w:bookmarkStart w:id="556" w:name="_Toc18916162"/>
      <w:r w:rsidRPr="007E346D">
        <w:t>5.4</w:t>
      </w:r>
      <w:r w:rsidRPr="007E346D">
        <w:tab/>
        <w:t>Channel arrangement</w:t>
      </w:r>
      <w:bookmarkEnd w:id="555"/>
      <w:bookmarkEnd w:id="556"/>
    </w:p>
    <w:p w:rsidR="00FB6C71" w:rsidRDefault="00FB6C71" w:rsidP="00FB6C71">
      <w:pPr>
        <w:pStyle w:val="Guidance"/>
        <w:rPr>
          <w:ins w:id="557" w:author="Samsung" w:date="2019-09-27T18:10:00Z"/>
          <w:lang w:eastAsia="zh-CN"/>
        </w:rPr>
      </w:pPr>
      <w:del w:id="558" w:author="Samsung" w:date="2019-09-27T18:10:00Z">
        <w:r w:rsidDel="00B66BCE">
          <w:delText>Detailed structure of the subclause is TBD.</w:delText>
        </w:r>
      </w:del>
    </w:p>
    <w:p w:rsidR="00B66BCE" w:rsidRPr="00B66BCE" w:rsidRDefault="00B66BCE" w:rsidP="00FB6C71">
      <w:pPr>
        <w:pStyle w:val="Guidance"/>
        <w:rPr>
          <w:i w:val="0"/>
          <w:color w:val="auto"/>
          <w:lang w:eastAsia="zh-CN"/>
        </w:rPr>
      </w:pPr>
      <w:ins w:id="559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>The requirement</w:t>
        </w:r>
      </w:ins>
      <w:ins w:id="560" w:author="Samsung" w:date="2019-11-04T15:15:00Z">
        <w:r w:rsidR="002E2712">
          <w:rPr>
            <w:rFonts w:hint="eastAsia"/>
            <w:i w:val="0"/>
            <w:color w:val="auto"/>
            <w:lang w:eastAsia="zh-CN"/>
          </w:rPr>
          <w:t>s</w:t>
        </w:r>
      </w:ins>
      <w:ins w:id="561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 xml:space="preserve"> specified in 5.</w:t>
        </w:r>
      </w:ins>
      <w:ins w:id="562" w:author="Samsung" w:date="2019-11-04T15:15:00Z">
        <w:r w:rsidR="002E2712">
          <w:rPr>
            <w:rFonts w:hint="eastAsia"/>
            <w:i w:val="0"/>
            <w:color w:val="auto"/>
            <w:lang w:eastAsia="zh-CN"/>
          </w:rPr>
          <w:t xml:space="preserve">4 </w:t>
        </w:r>
      </w:ins>
      <w:ins w:id="563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 xml:space="preserve">of </w:t>
        </w:r>
        <w:r w:rsidRPr="00B66BCE">
          <w:rPr>
            <w:i w:val="0"/>
            <w:color w:val="auto"/>
            <w:lang w:eastAsia="zh-CN"/>
          </w:rPr>
          <w:t>TS38.104 [</w:t>
        </w:r>
        <w:r w:rsidRPr="00B66BCE">
          <w:rPr>
            <w:rFonts w:hint="eastAsia"/>
            <w:i w:val="0"/>
            <w:color w:val="auto"/>
            <w:lang w:eastAsia="zh-CN"/>
          </w:rPr>
          <w:t>5] appl</w:t>
        </w:r>
      </w:ins>
      <w:ins w:id="564" w:author="Samsung" w:date="2019-09-27T18:14:00Z">
        <w:r>
          <w:rPr>
            <w:rFonts w:hint="eastAsia"/>
            <w:i w:val="0"/>
            <w:color w:val="auto"/>
            <w:lang w:eastAsia="zh-CN"/>
          </w:rPr>
          <w:t>y</w:t>
        </w:r>
      </w:ins>
      <w:ins w:id="565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 xml:space="preserve"> for IAB</w:t>
        </w:r>
      </w:ins>
      <w:r>
        <w:rPr>
          <w:rFonts w:hint="eastAsia"/>
          <w:i w:val="0"/>
          <w:color w:val="auto"/>
          <w:lang w:eastAsia="zh-CN"/>
        </w:rPr>
        <w:t xml:space="preserve">. </w:t>
      </w:r>
    </w:p>
    <w:p w:rsidR="00893B4F" w:rsidRPr="00FB6C71" w:rsidRDefault="00FB6C71" w:rsidP="00FB6C71">
      <w:pPr>
        <w:jc w:val="center"/>
        <w:rPr>
          <w:b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End</w:t>
      </w:r>
      <w:r w:rsidRPr="00A742B3">
        <w:rPr>
          <w:rFonts w:hint="eastAsia"/>
          <w:highlight w:val="cyan"/>
          <w:lang w:val="en-GB"/>
        </w:rPr>
        <w:t xml:space="preserve"> of the TP&gt;</w:t>
      </w:r>
    </w:p>
    <w:sectPr w:rsidR="00893B4F" w:rsidRPr="00FB6C71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93C" w:rsidRDefault="000B693C" w:rsidP="00FF76F4">
      <w:r>
        <w:separator/>
      </w:r>
    </w:p>
  </w:endnote>
  <w:endnote w:type="continuationSeparator" w:id="0">
    <w:p w:rsidR="000B693C" w:rsidRDefault="000B693C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93C" w:rsidRDefault="000B693C" w:rsidP="00FF76F4">
      <w:r>
        <w:separator/>
      </w:r>
    </w:p>
  </w:footnote>
  <w:footnote w:type="continuationSeparator" w:id="0">
    <w:p w:rsidR="000B693C" w:rsidRDefault="000B693C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2"/>
    </w:lvlOverride>
  </w:num>
  <w:num w:numId="4">
    <w:abstractNumId w:val="2"/>
  </w:num>
  <w:num w:numId="5">
    <w:abstractNumId w:val="4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5E1A"/>
    <w:rsid w:val="000A13E0"/>
    <w:rsid w:val="000A6D1A"/>
    <w:rsid w:val="000B1FF8"/>
    <w:rsid w:val="000B2BC0"/>
    <w:rsid w:val="000B693C"/>
    <w:rsid w:val="000C243C"/>
    <w:rsid w:val="000C4C74"/>
    <w:rsid w:val="000C5302"/>
    <w:rsid w:val="000C54C6"/>
    <w:rsid w:val="000D3C64"/>
    <w:rsid w:val="000D4C59"/>
    <w:rsid w:val="000E254F"/>
    <w:rsid w:val="000E269A"/>
    <w:rsid w:val="000E33A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1276"/>
    <w:rsid w:val="00125394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B3133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6EBC"/>
    <w:rsid w:val="00247675"/>
    <w:rsid w:val="00252606"/>
    <w:rsid w:val="00257B53"/>
    <w:rsid w:val="00257FB9"/>
    <w:rsid w:val="00260E9E"/>
    <w:rsid w:val="002611BB"/>
    <w:rsid w:val="00261C0C"/>
    <w:rsid w:val="00262C6C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6806"/>
    <w:rsid w:val="002E0E33"/>
    <w:rsid w:val="002E2712"/>
    <w:rsid w:val="002E2FCA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0A38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B38"/>
    <w:rsid w:val="00354C44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3C0"/>
    <w:rsid w:val="003F1336"/>
    <w:rsid w:val="003F2522"/>
    <w:rsid w:val="003F3D0A"/>
    <w:rsid w:val="003F6833"/>
    <w:rsid w:val="00402FB6"/>
    <w:rsid w:val="004049D7"/>
    <w:rsid w:val="004154B5"/>
    <w:rsid w:val="0042000F"/>
    <w:rsid w:val="00420BBA"/>
    <w:rsid w:val="0042257B"/>
    <w:rsid w:val="00422714"/>
    <w:rsid w:val="00423A51"/>
    <w:rsid w:val="0042479B"/>
    <w:rsid w:val="004262D6"/>
    <w:rsid w:val="00427457"/>
    <w:rsid w:val="0042771E"/>
    <w:rsid w:val="00434276"/>
    <w:rsid w:val="0044026E"/>
    <w:rsid w:val="0044129E"/>
    <w:rsid w:val="00445269"/>
    <w:rsid w:val="00447E1F"/>
    <w:rsid w:val="0045116C"/>
    <w:rsid w:val="00452999"/>
    <w:rsid w:val="00453F41"/>
    <w:rsid w:val="00456040"/>
    <w:rsid w:val="00457F78"/>
    <w:rsid w:val="00460F58"/>
    <w:rsid w:val="00461C52"/>
    <w:rsid w:val="00463740"/>
    <w:rsid w:val="00464581"/>
    <w:rsid w:val="00471EE8"/>
    <w:rsid w:val="0047586E"/>
    <w:rsid w:val="00475927"/>
    <w:rsid w:val="00486410"/>
    <w:rsid w:val="004870CC"/>
    <w:rsid w:val="00490806"/>
    <w:rsid w:val="004914E1"/>
    <w:rsid w:val="00495BB4"/>
    <w:rsid w:val="00497B60"/>
    <w:rsid w:val="004A6CB8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518A8"/>
    <w:rsid w:val="00552DB0"/>
    <w:rsid w:val="005542D3"/>
    <w:rsid w:val="00561EED"/>
    <w:rsid w:val="00571F43"/>
    <w:rsid w:val="005722AC"/>
    <w:rsid w:val="00577E33"/>
    <w:rsid w:val="00581D9D"/>
    <w:rsid w:val="00582F35"/>
    <w:rsid w:val="005855BE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3919"/>
    <w:rsid w:val="005E5C3A"/>
    <w:rsid w:val="005E6211"/>
    <w:rsid w:val="005E62CC"/>
    <w:rsid w:val="005E76A8"/>
    <w:rsid w:val="005F01DD"/>
    <w:rsid w:val="005F3D83"/>
    <w:rsid w:val="00600417"/>
    <w:rsid w:val="00602538"/>
    <w:rsid w:val="006060F6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27F5C"/>
    <w:rsid w:val="00633715"/>
    <w:rsid w:val="006340A9"/>
    <w:rsid w:val="00641DC3"/>
    <w:rsid w:val="00642D16"/>
    <w:rsid w:val="006454BA"/>
    <w:rsid w:val="00650803"/>
    <w:rsid w:val="006557EE"/>
    <w:rsid w:val="00655C68"/>
    <w:rsid w:val="00657398"/>
    <w:rsid w:val="00661789"/>
    <w:rsid w:val="00666CF0"/>
    <w:rsid w:val="00672ACC"/>
    <w:rsid w:val="0068271C"/>
    <w:rsid w:val="00682E8C"/>
    <w:rsid w:val="00683FE1"/>
    <w:rsid w:val="00690C08"/>
    <w:rsid w:val="00691B0B"/>
    <w:rsid w:val="00693E39"/>
    <w:rsid w:val="00694C72"/>
    <w:rsid w:val="00696AA9"/>
    <w:rsid w:val="006A031A"/>
    <w:rsid w:val="006A2402"/>
    <w:rsid w:val="006A262E"/>
    <w:rsid w:val="006A3761"/>
    <w:rsid w:val="006A3DE7"/>
    <w:rsid w:val="006A4700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5EF6"/>
    <w:rsid w:val="0072021A"/>
    <w:rsid w:val="0072746D"/>
    <w:rsid w:val="00727D64"/>
    <w:rsid w:val="00731137"/>
    <w:rsid w:val="0073178D"/>
    <w:rsid w:val="00733B09"/>
    <w:rsid w:val="00733EF6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4AED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A15A2"/>
    <w:rsid w:val="007A4E3C"/>
    <w:rsid w:val="007A6237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116DF"/>
    <w:rsid w:val="00812D10"/>
    <w:rsid w:val="008137E4"/>
    <w:rsid w:val="0081547C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7017"/>
    <w:rsid w:val="00867372"/>
    <w:rsid w:val="00871F57"/>
    <w:rsid w:val="00874064"/>
    <w:rsid w:val="00875009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72F8"/>
    <w:rsid w:val="008F761B"/>
    <w:rsid w:val="00902FFA"/>
    <w:rsid w:val="00903FA3"/>
    <w:rsid w:val="00904BC6"/>
    <w:rsid w:val="00907E67"/>
    <w:rsid w:val="00910877"/>
    <w:rsid w:val="00912E5E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744B6"/>
    <w:rsid w:val="00980ED1"/>
    <w:rsid w:val="00981226"/>
    <w:rsid w:val="0098357D"/>
    <w:rsid w:val="00983B68"/>
    <w:rsid w:val="0098779D"/>
    <w:rsid w:val="00992034"/>
    <w:rsid w:val="00994660"/>
    <w:rsid w:val="00994AA9"/>
    <w:rsid w:val="009A133B"/>
    <w:rsid w:val="009A1FEC"/>
    <w:rsid w:val="009A5C5C"/>
    <w:rsid w:val="009B343A"/>
    <w:rsid w:val="009B3B56"/>
    <w:rsid w:val="009B6604"/>
    <w:rsid w:val="009B6C57"/>
    <w:rsid w:val="009B6E40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450BA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F23B3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419F"/>
    <w:rsid w:val="00B34A8F"/>
    <w:rsid w:val="00B353E2"/>
    <w:rsid w:val="00B411C4"/>
    <w:rsid w:val="00B43072"/>
    <w:rsid w:val="00B45622"/>
    <w:rsid w:val="00B61299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4F17"/>
    <w:rsid w:val="00BE5417"/>
    <w:rsid w:val="00BE765F"/>
    <w:rsid w:val="00C0177B"/>
    <w:rsid w:val="00C04D38"/>
    <w:rsid w:val="00C06CEE"/>
    <w:rsid w:val="00C10BEA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33943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751AB"/>
    <w:rsid w:val="00C80873"/>
    <w:rsid w:val="00C82508"/>
    <w:rsid w:val="00C82F63"/>
    <w:rsid w:val="00C863E2"/>
    <w:rsid w:val="00C90159"/>
    <w:rsid w:val="00C91BE1"/>
    <w:rsid w:val="00CA1306"/>
    <w:rsid w:val="00CA3854"/>
    <w:rsid w:val="00CA50A4"/>
    <w:rsid w:val="00CA77A1"/>
    <w:rsid w:val="00CA78E0"/>
    <w:rsid w:val="00CB0BD7"/>
    <w:rsid w:val="00CB1ED4"/>
    <w:rsid w:val="00CB3908"/>
    <w:rsid w:val="00CB4C0B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4ED"/>
    <w:rsid w:val="00D50534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62CE"/>
    <w:rsid w:val="00D86726"/>
    <w:rsid w:val="00D96071"/>
    <w:rsid w:val="00DA0177"/>
    <w:rsid w:val="00DA02C0"/>
    <w:rsid w:val="00DB0087"/>
    <w:rsid w:val="00DB0397"/>
    <w:rsid w:val="00DB2ABF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2F86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5E87"/>
    <w:rsid w:val="00E56320"/>
    <w:rsid w:val="00E57036"/>
    <w:rsid w:val="00E63F56"/>
    <w:rsid w:val="00E64D4A"/>
    <w:rsid w:val="00E67657"/>
    <w:rsid w:val="00E7101D"/>
    <w:rsid w:val="00E71E6F"/>
    <w:rsid w:val="00E75A88"/>
    <w:rsid w:val="00E7703C"/>
    <w:rsid w:val="00E805E8"/>
    <w:rsid w:val="00E80666"/>
    <w:rsid w:val="00E8159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977"/>
    <w:rsid w:val="00ED16C6"/>
    <w:rsid w:val="00ED4907"/>
    <w:rsid w:val="00ED66D5"/>
    <w:rsid w:val="00EE03AE"/>
    <w:rsid w:val="00EE06EC"/>
    <w:rsid w:val="00EE37BE"/>
    <w:rsid w:val="00EE3D1A"/>
    <w:rsid w:val="00EF1343"/>
    <w:rsid w:val="00EF4439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2735"/>
    <w:rsid w:val="00F8624F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Normal"/>
    <w:link w:val="FootnoteTextChar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DefaultParagraphFont"/>
    <w:link w:val="FootnoteText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E4B32"/>
  </w:style>
  <w:style w:type="paragraph" w:styleId="CommentSubject">
    <w:name w:val="annotation subject"/>
    <w:basedOn w:val="CommentText"/>
    <w:next w:val="CommentText"/>
    <w:link w:val="CommentSubjectChar"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TOC8">
    <w:name w:val="toc 8"/>
    <w:basedOn w:val="TOC1"/>
    <w:uiPriority w:val="39"/>
    <w:rsid w:val="00CA13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TOC5">
    <w:name w:val="toc 5"/>
    <w:basedOn w:val="TOC4"/>
    <w:uiPriority w:val="39"/>
    <w:rsid w:val="00CA1306"/>
    <w:pPr>
      <w:ind w:left="1701" w:hanging="1701"/>
    </w:pPr>
  </w:style>
  <w:style w:type="paragraph" w:styleId="TOC4">
    <w:name w:val="toc 4"/>
    <w:basedOn w:val="TOC3"/>
    <w:uiPriority w:val="39"/>
    <w:rsid w:val="00CA1306"/>
    <w:pPr>
      <w:ind w:left="1418" w:hanging="1418"/>
    </w:pPr>
  </w:style>
  <w:style w:type="paragraph" w:styleId="TOC3">
    <w:name w:val="toc 3"/>
    <w:basedOn w:val="TOC2"/>
    <w:uiPriority w:val="39"/>
    <w:rsid w:val="00CA1306"/>
    <w:pPr>
      <w:ind w:left="1134" w:hanging="1134"/>
    </w:pPr>
  </w:style>
  <w:style w:type="paragraph" w:styleId="TOC2">
    <w:name w:val="toc 2"/>
    <w:basedOn w:val="TOC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ListNumber2">
    <w:name w:val="List Number 2"/>
    <w:basedOn w:val="ListNumber"/>
    <w:rsid w:val="00CA1306"/>
    <w:pPr>
      <w:ind w:left="851"/>
    </w:pPr>
  </w:style>
  <w:style w:type="paragraph" w:styleId="ListNumber">
    <w:name w:val="List Number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TOC9">
    <w:name w:val="toc 9"/>
    <w:basedOn w:val="TOC8"/>
    <w:uiPriority w:val="39"/>
    <w:rsid w:val="00CA1306"/>
    <w:pPr>
      <w:ind w:left="1418" w:hanging="1418"/>
    </w:pPr>
  </w:style>
  <w:style w:type="paragraph" w:customStyle="1" w:styleId="FP">
    <w:name w:val="FP"/>
    <w:basedOn w:val="Normal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OC6">
    <w:name w:val="toc 6"/>
    <w:basedOn w:val="TOC5"/>
    <w:next w:val="Normal"/>
    <w:uiPriority w:val="39"/>
    <w:rsid w:val="00CA1306"/>
    <w:pPr>
      <w:ind w:left="1985" w:hanging="1985"/>
    </w:pPr>
  </w:style>
  <w:style w:type="paragraph" w:styleId="TOC7">
    <w:name w:val="toc 7"/>
    <w:basedOn w:val="TOC6"/>
    <w:next w:val="Normal"/>
    <w:uiPriority w:val="39"/>
    <w:rsid w:val="00CA1306"/>
    <w:pPr>
      <w:ind w:left="2268" w:hanging="2268"/>
    </w:pPr>
  </w:style>
  <w:style w:type="paragraph" w:styleId="ListBullet2">
    <w:name w:val="List Bullet 2"/>
    <w:basedOn w:val="ListBullet"/>
    <w:link w:val="ListBullet2Char"/>
    <w:rsid w:val="00CA1306"/>
    <w:pPr>
      <w:ind w:left="851"/>
    </w:pPr>
  </w:style>
  <w:style w:type="paragraph" w:styleId="ListBullet">
    <w:name w:val="List Bullet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rsid w:val="00CA1306"/>
  </w:style>
  <w:style w:type="paragraph" w:styleId="List2">
    <w:name w:val="List 2"/>
    <w:basedOn w:val="List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A1306"/>
    <w:pPr>
      <w:ind w:left="1135"/>
    </w:pPr>
  </w:style>
  <w:style w:type="paragraph" w:styleId="List4">
    <w:name w:val="List 4"/>
    <w:basedOn w:val="List3"/>
    <w:rsid w:val="00CA1306"/>
    <w:pPr>
      <w:ind w:left="1418"/>
    </w:pPr>
  </w:style>
  <w:style w:type="paragraph" w:styleId="List5">
    <w:name w:val="List 5"/>
    <w:basedOn w:val="List4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ListBullet4">
    <w:name w:val="List Bullet 4"/>
    <w:basedOn w:val="ListBullet3"/>
    <w:rsid w:val="00CA1306"/>
    <w:pPr>
      <w:ind w:left="1418"/>
    </w:pPr>
  </w:style>
  <w:style w:type="paragraph" w:styleId="ListBullet5">
    <w:name w:val="List Bullet 5"/>
    <w:basedOn w:val="ListBullet4"/>
    <w:rsid w:val="00CA1306"/>
    <w:pPr>
      <w:ind w:left="1702"/>
    </w:pPr>
  </w:style>
  <w:style w:type="paragraph" w:customStyle="1" w:styleId="B2">
    <w:name w:val="B2"/>
    <w:basedOn w:val="List2"/>
    <w:link w:val="B2Char"/>
    <w:qFormat/>
    <w:rsid w:val="00CA1306"/>
  </w:style>
  <w:style w:type="character" w:customStyle="1" w:styleId="B2Char">
    <w:name w:val="B2 Char"/>
    <w:link w:val="B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A1306"/>
  </w:style>
  <w:style w:type="character" w:customStyle="1" w:styleId="B3Char2">
    <w:name w:val="B3 Char2"/>
    <w:link w:val="B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A1306"/>
  </w:style>
  <w:style w:type="paragraph" w:customStyle="1" w:styleId="B5">
    <w:name w:val="B5"/>
    <w:basedOn w:val="List5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FollowedHyperlink">
    <w:name w:val="FollowedHyperlink"/>
    <w:rsid w:val="00CA1306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rsid w:val="00CA1306"/>
  </w:style>
  <w:style w:type="paragraph" w:customStyle="1" w:styleId="Reference">
    <w:name w:val="Reference"/>
    <w:basedOn w:val="Normal"/>
    <w:rsid w:val="00CA1306"/>
    <w:pPr>
      <w:keepLines/>
      <w:widowControl/>
      <w:numPr>
        <w:ilvl w:val="1"/>
        <w:numId w:val="4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Emphasis">
    <w:name w:val="Emphasis"/>
    <w:qFormat/>
    <w:rsid w:val="00CA1306"/>
    <w:rPr>
      <w:i/>
      <w:iCs/>
    </w:rPr>
  </w:style>
  <w:style w:type="character" w:styleId="IntenseEmphasis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A1306"/>
    <w:pPr>
      <w:widowControl/>
      <w:numPr>
        <w:numId w:val="6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Normal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ListNumber5">
    <w:name w:val="List Number 5"/>
    <w:basedOn w:val="Normal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3">
    <w:name w:val="List Number 3"/>
    <w:basedOn w:val="Normal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4">
    <w:name w:val="List Number 4"/>
    <w:basedOn w:val="Normal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Normal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Normal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Normal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Normal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Normal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Normal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306"/>
  </w:style>
  <w:style w:type="numbering" w:customStyle="1" w:styleId="NoList2">
    <w:name w:val="No List2"/>
    <w:next w:val="NoList"/>
    <w:uiPriority w:val="99"/>
    <w:semiHidden/>
    <w:unhideWhenUsed/>
    <w:rsid w:val="00CA1306"/>
  </w:style>
  <w:style w:type="table" w:customStyle="1" w:styleId="TableGrid4">
    <w:name w:val="Table Grid4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306"/>
  </w:style>
  <w:style w:type="table" w:customStyle="1" w:styleId="TableGrid5">
    <w:name w:val="Table Grid5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A1306"/>
  </w:style>
  <w:style w:type="table" w:customStyle="1" w:styleId="TableGrid6">
    <w:name w:val="Table Grid6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A1306"/>
  </w:style>
  <w:style w:type="numbering" w:customStyle="1" w:styleId="NoList6">
    <w:name w:val="No List6"/>
    <w:next w:val="NoList"/>
    <w:semiHidden/>
    <w:unhideWhenUsed/>
    <w:rsid w:val="00CA1306"/>
  </w:style>
  <w:style w:type="numbering" w:customStyle="1" w:styleId="NoList7">
    <w:name w:val="No List7"/>
    <w:next w:val="NoList"/>
    <w:semiHidden/>
    <w:unhideWhenUsed/>
    <w:rsid w:val="00CA1306"/>
  </w:style>
  <w:style w:type="numbering" w:customStyle="1" w:styleId="NoList8">
    <w:name w:val="No List8"/>
    <w:next w:val="NoList"/>
    <w:uiPriority w:val="99"/>
    <w:semiHidden/>
    <w:unhideWhenUsed/>
    <w:rsid w:val="00CA1306"/>
  </w:style>
  <w:style w:type="character" w:styleId="PlaceholderText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A1306"/>
  </w:style>
  <w:style w:type="table" w:customStyle="1" w:styleId="TableGrid7">
    <w:name w:val="Table Grid7"/>
    <w:basedOn w:val="TableNormal"/>
    <w:next w:val="TableGrid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Normal"/>
    <w:link w:val="FootnoteTextChar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DefaultParagraphFont"/>
    <w:link w:val="FootnoteText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E4B32"/>
  </w:style>
  <w:style w:type="paragraph" w:styleId="CommentSubject">
    <w:name w:val="annotation subject"/>
    <w:basedOn w:val="CommentText"/>
    <w:next w:val="CommentText"/>
    <w:link w:val="CommentSubjectChar"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TOC8">
    <w:name w:val="toc 8"/>
    <w:basedOn w:val="TOC1"/>
    <w:uiPriority w:val="39"/>
    <w:rsid w:val="00CA13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TOC5">
    <w:name w:val="toc 5"/>
    <w:basedOn w:val="TOC4"/>
    <w:uiPriority w:val="39"/>
    <w:rsid w:val="00CA1306"/>
    <w:pPr>
      <w:ind w:left="1701" w:hanging="1701"/>
    </w:pPr>
  </w:style>
  <w:style w:type="paragraph" w:styleId="TOC4">
    <w:name w:val="toc 4"/>
    <w:basedOn w:val="TOC3"/>
    <w:uiPriority w:val="39"/>
    <w:rsid w:val="00CA1306"/>
    <w:pPr>
      <w:ind w:left="1418" w:hanging="1418"/>
    </w:pPr>
  </w:style>
  <w:style w:type="paragraph" w:styleId="TOC3">
    <w:name w:val="toc 3"/>
    <w:basedOn w:val="TOC2"/>
    <w:uiPriority w:val="39"/>
    <w:rsid w:val="00CA1306"/>
    <w:pPr>
      <w:ind w:left="1134" w:hanging="1134"/>
    </w:pPr>
  </w:style>
  <w:style w:type="paragraph" w:styleId="TOC2">
    <w:name w:val="toc 2"/>
    <w:basedOn w:val="TOC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ListNumber2">
    <w:name w:val="List Number 2"/>
    <w:basedOn w:val="ListNumber"/>
    <w:rsid w:val="00CA1306"/>
    <w:pPr>
      <w:ind w:left="851"/>
    </w:pPr>
  </w:style>
  <w:style w:type="paragraph" w:styleId="ListNumber">
    <w:name w:val="List Number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TOC9">
    <w:name w:val="toc 9"/>
    <w:basedOn w:val="TOC8"/>
    <w:uiPriority w:val="39"/>
    <w:rsid w:val="00CA1306"/>
    <w:pPr>
      <w:ind w:left="1418" w:hanging="1418"/>
    </w:pPr>
  </w:style>
  <w:style w:type="paragraph" w:customStyle="1" w:styleId="FP">
    <w:name w:val="FP"/>
    <w:basedOn w:val="Normal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OC6">
    <w:name w:val="toc 6"/>
    <w:basedOn w:val="TOC5"/>
    <w:next w:val="Normal"/>
    <w:uiPriority w:val="39"/>
    <w:rsid w:val="00CA1306"/>
    <w:pPr>
      <w:ind w:left="1985" w:hanging="1985"/>
    </w:pPr>
  </w:style>
  <w:style w:type="paragraph" w:styleId="TOC7">
    <w:name w:val="toc 7"/>
    <w:basedOn w:val="TOC6"/>
    <w:next w:val="Normal"/>
    <w:uiPriority w:val="39"/>
    <w:rsid w:val="00CA1306"/>
    <w:pPr>
      <w:ind w:left="2268" w:hanging="2268"/>
    </w:pPr>
  </w:style>
  <w:style w:type="paragraph" w:styleId="ListBullet2">
    <w:name w:val="List Bullet 2"/>
    <w:basedOn w:val="ListBullet"/>
    <w:link w:val="ListBullet2Char"/>
    <w:rsid w:val="00CA1306"/>
    <w:pPr>
      <w:ind w:left="851"/>
    </w:pPr>
  </w:style>
  <w:style w:type="paragraph" w:styleId="ListBullet">
    <w:name w:val="List Bullet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rsid w:val="00CA1306"/>
  </w:style>
  <w:style w:type="paragraph" w:styleId="List2">
    <w:name w:val="List 2"/>
    <w:basedOn w:val="List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A1306"/>
    <w:pPr>
      <w:ind w:left="1135"/>
    </w:pPr>
  </w:style>
  <w:style w:type="paragraph" w:styleId="List4">
    <w:name w:val="List 4"/>
    <w:basedOn w:val="List3"/>
    <w:rsid w:val="00CA1306"/>
    <w:pPr>
      <w:ind w:left="1418"/>
    </w:pPr>
  </w:style>
  <w:style w:type="paragraph" w:styleId="List5">
    <w:name w:val="List 5"/>
    <w:basedOn w:val="List4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ListBullet4">
    <w:name w:val="List Bullet 4"/>
    <w:basedOn w:val="ListBullet3"/>
    <w:rsid w:val="00CA1306"/>
    <w:pPr>
      <w:ind w:left="1418"/>
    </w:pPr>
  </w:style>
  <w:style w:type="paragraph" w:styleId="ListBullet5">
    <w:name w:val="List Bullet 5"/>
    <w:basedOn w:val="ListBullet4"/>
    <w:rsid w:val="00CA1306"/>
    <w:pPr>
      <w:ind w:left="1702"/>
    </w:pPr>
  </w:style>
  <w:style w:type="paragraph" w:customStyle="1" w:styleId="B2">
    <w:name w:val="B2"/>
    <w:basedOn w:val="List2"/>
    <w:link w:val="B2Char"/>
    <w:qFormat/>
    <w:rsid w:val="00CA1306"/>
  </w:style>
  <w:style w:type="character" w:customStyle="1" w:styleId="B2Char">
    <w:name w:val="B2 Char"/>
    <w:link w:val="B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A1306"/>
  </w:style>
  <w:style w:type="character" w:customStyle="1" w:styleId="B3Char2">
    <w:name w:val="B3 Char2"/>
    <w:link w:val="B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A1306"/>
  </w:style>
  <w:style w:type="paragraph" w:customStyle="1" w:styleId="B5">
    <w:name w:val="B5"/>
    <w:basedOn w:val="List5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FollowedHyperlink">
    <w:name w:val="FollowedHyperlink"/>
    <w:rsid w:val="00CA1306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rsid w:val="00CA1306"/>
  </w:style>
  <w:style w:type="paragraph" w:customStyle="1" w:styleId="Reference">
    <w:name w:val="Reference"/>
    <w:basedOn w:val="Normal"/>
    <w:rsid w:val="00CA1306"/>
    <w:pPr>
      <w:keepLines/>
      <w:widowControl/>
      <w:numPr>
        <w:ilvl w:val="1"/>
        <w:numId w:val="4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Emphasis">
    <w:name w:val="Emphasis"/>
    <w:qFormat/>
    <w:rsid w:val="00CA1306"/>
    <w:rPr>
      <w:i/>
      <w:iCs/>
    </w:rPr>
  </w:style>
  <w:style w:type="character" w:styleId="IntenseEmphasis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A1306"/>
    <w:pPr>
      <w:widowControl/>
      <w:numPr>
        <w:numId w:val="6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Normal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ListNumber5">
    <w:name w:val="List Number 5"/>
    <w:basedOn w:val="Normal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3">
    <w:name w:val="List Number 3"/>
    <w:basedOn w:val="Normal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4">
    <w:name w:val="List Number 4"/>
    <w:basedOn w:val="Normal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Normal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Normal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Normal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Normal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Normal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Normal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306"/>
  </w:style>
  <w:style w:type="numbering" w:customStyle="1" w:styleId="NoList2">
    <w:name w:val="No List2"/>
    <w:next w:val="NoList"/>
    <w:uiPriority w:val="99"/>
    <w:semiHidden/>
    <w:unhideWhenUsed/>
    <w:rsid w:val="00CA1306"/>
  </w:style>
  <w:style w:type="table" w:customStyle="1" w:styleId="TableGrid4">
    <w:name w:val="Table Grid4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306"/>
  </w:style>
  <w:style w:type="table" w:customStyle="1" w:styleId="TableGrid5">
    <w:name w:val="Table Grid5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A1306"/>
  </w:style>
  <w:style w:type="table" w:customStyle="1" w:styleId="TableGrid6">
    <w:name w:val="Table Grid6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A1306"/>
  </w:style>
  <w:style w:type="numbering" w:customStyle="1" w:styleId="NoList6">
    <w:name w:val="No List6"/>
    <w:next w:val="NoList"/>
    <w:semiHidden/>
    <w:unhideWhenUsed/>
    <w:rsid w:val="00CA1306"/>
  </w:style>
  <w:style w:type="numbering" w:customStyle="1" w:styleId="NoList7">
    <w:name w:val="No List7"/>
    <w:next w:val="NoList"/>
    <w:semiHidden/>
    <w:unhideWhenUsed/>
    <w:rsid w:val="00CA1306"/>
  </w:style>
  <w:style w:type="numbering" w:customStyle="1" w:styleId="NoList8">
    <w:name w:val="No List8"/>
    <w:next w:val="NoList"/>
    <w:uiPriority w:val="99"/>
    <w:semiHidden/>
    <w:unhideWhenUsed/>
    <w:rsid w:val="00CA1306"/>
  </w:style>
  <w:style w:type="character" w:styleId="PlaceholderText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A1306"/>
  </w:style>
  <w:style w:type="table" w:customStyle="1" w:styleId="TableGrid7">
    <w:name w:val="Table Grid7"/>
    <w:basedOn w:val="TableNormal"/>
    <w:next w:val="TableGrid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46D37-9E62-44FD-8ED9-432A1B7E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11</cp:revision>
  <cp:lastPrinted>2019-03-25T03:05:00Z</cp:lastPrinted>
  <dcterms:created xsi:type="dcterms:W3CDTF">2019-11-01T08:08:00Z</dcterms:created>
  <dcterms:modified xsi:type="dcterms:W3CDTF">2019-11-08T01:34:00Z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